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360E29E0"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422FD" w:rsidRPr="000422FD">
        <w:rPr>
          <w:b/>
          <w:i/>
          <w:noProof/>
          <w:sz w:val="28"/>
        </w:rPr>
        <w:t>22238</w:t>
      </w:r>
      <w:r w:rsidR="000422FD">
        <w:rPr>
          <w:b/>
          <w:i/>
          <w:noProof/>
          <w:sz w:val="28"/>
        </w:rPr>
        <w:t>8</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0422FD" w:rsidP="005D628E">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28.541</w:t>
            </w:r>
            <w:r>
              <w:rPr>
                <w:b/>
                <w:noProof/>
                <w:sz w:val="28"/>
              </w:rPr>
              <w:fldChar w:fldCharType="end"/>
            </w:r>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286C80A7" w:rsidR="009C60F4" w:rsidRPr="00410371" w:rsidRDefault="000422FD" w:rsidP="005D628E">
            <w:pPr>
              <w:pStyle w:val="CRCoverPage"/>
              <w:spacing w:after="0"/>
              <w:rPr>
                <w:noProof/>
              </w:rPr>
            </w:pPr>
            <w:r>
              <w:fldChar w:fldCharType="begin"/>
            </w:r>
            <w:r>
              <w:instrText xml:space="preserve"> DOCPROPERTY  Cr#  \* MERGEFORMAT </w:instrText>
            </w:r>
            <w:r>
              <w:fldChar w:fldCharType="separate"/>
            </w:r>
            <w:r w:rsidR="009C60F4">
              <w:rPr>
                <w:b/>
                <w:noProof/>
                <w:sz w:val="28"/>
              </w:rPr>
              <w:t>draftCR</w:t>
            </w:r>
            <w:r>
              <w:rPr>
                <w:b/>
                <w:noProof/>
                <w:sz w:val="28"/>
              </w:rPr>
              <w:fldChar w:fldCharType="end"/>
            </w:r>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0422FD" w:rsidP="005D628E">
            <w:pPr>
              <w:pStyle w:val="CRCoverPage"/>
              <w:spacing w:after="0"/>
              <w:jc w:val="center"/>
              <w:rPr>
                <w:b/>
                <w:noProof/>
              </w:rPr>
            </w:pPr>
            <w:r>
              <w:fldChar w:fldCharType="begin"/>
            </w:r>
            <w:r>
              <w:instrText xml:space="preserve"> DOCPROPERTY  Revision  \* MERGEFORMAT </w:instrText>
            </w:r>
            <w:r>
              <w:fldChar w:fldCharType="separate"/>
            </w:r>
            <w:r w:rsidR="009C60F4">
              <w:rPr>
                <w:b/>
                <w:noProof/>
                <w:sz w:val="28"/>
              </w:rPr>
              <w:t>-</w:t>
            </w:r>
            <w:r>
              <w:rPr>
                <w:b/>
                <w:noProof/>
                <w:sz w:val="28"/>
              </w:rPr>
              <w:fldChar w:fldCharType="end"/>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24CA478D" w:rsidR="009C60F4" w:rsidRPr="00410371" w:rsidRDefault="000422FD" w:rsidP="005D628E">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w:t>
            </w:r>
            <w:r w:rsidR="00FF66E0">
              <w:rPr>
                <w:b/>
                <w:noProof/>
                <w:sz w:val="28"/>
              </w:rPr>
              <w:t>6</w:t>
            </w:r>
            <w:r w:rsidR="009C60F4">
              <w:rPr>
                <w:b/>
                <w:noProof/>
                <w:sz w:val="28"/>
              </w:rPr>
              <w:t>.</w:t>
            </w:r>
            <w:r w:rsidR="00FF66E0">
              <w:rPr>
                <w:b/>
                <w:noProof/>
                <w:sz w:val="28"/>
              </w:rPr>
              <w:t>1</w:t>
            </w:r>
            <w:r w:rsidR="006E0820">
              <w:rPr>
                <w:b/>
                <w:noProof/>
                <w:sz w:val="28"/>
              </w:rPr>
              <w:t>2</w:t>
            </w:r>
            <w:r w:rsidR="009C60F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72E90D3" w:rsidR="009C60F4" w:rsidRDefault="000422FD" w:rsidP="005D62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B0931">
              <w:rPr>
                <w:noProof/>
              </w:rPr>
              <w:t>Add attribute properties for NetworkSliceSubnet attribute priorityLabel</w:t>
            </w:r>
            <w:r>
              <w:rPr>
                <w:noProof/>
              </w:rPr>
              <w:fldChar w:fldCharType="end"/>
            </w:r>
            <w:r>
              <w:rPr>
                <w:noProof/>
              </w:rPr>
              <w:fldChar w:fldCharType="end"/>
            </w:r>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4EDBBB23" w:rsidR="009C60F4" w:rsidRDefault="009C60F4" w:rsidP="005D628E">
            <w:pPr>
              <w:pStyle w:val="CRCoverPage"/>
              <w:spacing w:after="0"/>
              <w:ind w:left="100"/>
              <w:rPr>
                <w:noProof/>
              </w:rPr>
            </w:pPr>
            <w:r>
              <w:rPr>
                <w:noProof/>
              </w:rPr>
              <w:t xml:space="preserve">Nokia, Nokia </w:t>
            </w:r>
            <w:r w:rsidR="006E0820">
              <w:t xml:space="preserve">Shanghai </w:t>
            </w:r>
            <w:r>
              <w:rPr>
                <w:noProof/>
              </w:rPr>
              <w:t>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6696D6BC" w:rsidR="009C60F4" w:rsidRDefault="000422FD" w:rsidP="005D628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E0820">
              <w:rPr>
                <w:noProof/>
              </w:rPr>
              <w:t>eNRM</w:t>
            </w:r>
            <w:r>
              <w:rPr>
                <w:noProof/>
              </w:rPr>
              <w:fldChar w:fldCharType="end"/>
            </w:r>
            <w:r>
              <w:rPr>
                <w:noProof/>
              </w:rPr>
              <w:fldChar w:fldCharType="end"/>
            </w:r>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2E442716" w:rsidR="009C60F4" w:rsidRDefault="009C60F4" w:rsidP="005D628E">
            <w:pPr>
              <w:pStyle w:val="CRCoverPage"/>
              <w:spacing w:after="0"/>
              <w:ind w:left="100"/>
              <w:rPr>
                <w:noProof/>
              </w:rPr>
            </w:pPr>
            <w:r>
              <w:t>2022-03-2</w:t>
            </w:r>
            <w:r w:rsidR="006E0820">
              <w:t>4</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6949B817" w:rsidR="009C60F4" w:rsidRDefault="000422FD" w:rsidP="005D628E">
            <w:pPr>
              <w:pStyle w:val="CRCoverPage"/>
              <w:spacing w:after="0"/>
              <w:ind w:left="100" w:right="-609"/>
              <w:rPr>
                <w:b/>
                <w:noProof/>
              </w:rPr>
            </w:pPr>
            <w:r>
              <w:fldChar w:fldCharType="begin"/>
            </w:r>
            <w:r>
              <w:instrText xml:space="preserve"> DOCPROPERTY  Cat  \* MERGEFORMAT </w:instrText>
            </w:r>
            <w:r>
              <w:fldChar w:fldCharType="separate"/>
            </w:r>
            <w:r w:rsidR="009C60F4">
              <w:rPr>
                <w:b/>
                <w:noProof/>
              </w:rPr>
              <w:t>F</w:t>
            </w:r>
            <w:r>
              <w:rPr>
                <w:b/>
                <w:noProof/>
              </w:rPr>
              <w:fldChar w:fldCharType="end"/>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99E57DB" w:rsidR="009C60F4" w:rsidRDefault="009C60F4" w:rsidP="005D628E">
            <w:pPr>
              <w:pStyle w:val="CRCoverPage"/>
              <w:spacing w:after="0"/>
              <w:ind w:left="100"/>
              <w:rPr>
                <w:noProof/>
              </w:rPr>
            </w:pPr>
            <w:r>
              <w:t>Rel-1</w:t>
            </w:r>
            <w:r w:rsidR="00FF66E0">
              <w:t>6</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A7EC9" w14:textId="77777777" w:rsidR="009C60F4" w:rsidRDefault="00FF66E0" w:rsidP="005D628E">
            <w:pPr>
              <w:pStyle w:val="CRCoverPage"/>
              <w:spacing w:after="0"/>
              <w:ind w:left="100"/>
              <w:rPr>
                <w:noProof/>
              </w:rPr>
            </w:pPr>
            <w:r w:rsidRPr="00FF66E0">
              <w:rPr>
                <w:noProof/>
              </w:rPr>
              <w:t>Attribute properties for NetworkSliceSubnet attribute priorityLabel</w:t>
            </w:r>
            <w:r>
              <w:rPr>
                <w:noProof/>
              </w:rPr>
              <w:t xml:space="preserve"> is not defined. </w:t>
            </w:r>
          </w:p>
          <w:p w14:paraId="765CF3C7" w14:textId="3D8DF075" w:rsidR="00807CFD" w:rsidRDefault="00807CFD" w:rsidP="005D628E">
            <w:pPr>
              <w:pStyle w:val="CRCoverPage"/>
              <w:spacing w:after="0"/>
              <w:ind w:left="100"/>
              <w:rPr>
                <w:noProof/>
              </w:rPr>
            </w:pPr>
            <w:r>
              <w:rPr>
                <w:lang w:val="en-US"/>
              </w:rPr>
              <w:t>CR (</w:t>
            </w:r>
            <w:r>
              <w:rPr>
                <w:lang w:eastAsia="en-IN"/>
              </w:rPr>
              <w:t xml:space="preserve">S5-214196 that </w:t>
            </w:r>
            <w:r>
              <w:rPr>
                <w:lang w:val="en-US"/>
              </w:rPr>
              <w:t xml:space="preserve">was revised to </w:t>
            </w:r>
            <w:r>
              <w:rPr>
                <w:lang w:eastAsia="en-IN"/>
              </w:rPr>
              <w:t>S5-214561 and agreed) only had made updates to the IOC table and the stage 3 code, not clause 6.4 with the attribute definition.</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52D3051A" w:rsidR="009C60F4" w:rsidRDefault="00FF66E0" w:rsidP="005D628E">
            <w:pPr>
              <w:pStyle w:val="CRCoverPage"/>
              <w:spacing w:after="0"/>
              <w:ind w:left="100"/>
              <w:rPr>
                <w:noProof/>
              </w:rPr>
            </w:pPr>
            <w:r>
              <w:rPr>
                <w:noProof/>
              </w:rPr>
              <w:t>Added a</w:t>
            </w:r>
            <w:r w:rsidR="0077797A">
              <w:rPr>
                <w:noProof/>
              </w:rPr>
              <w:t xml:space="preserve">ttribute properties </w:t>
            </w:r>
            <w:r w:rsidRPr="00FF66E0">
              <w:rPr>
                <w:noProof/>
              </w:rPr>
              <w:t>for NetworkSliceSubnet attribute priorityLabel</w:t>
            </w:r>
            <w:r>
              <w:rPr>
                <w:noProof/>
              </w:rPr>
              <w:t xml:space="preserve"> </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1B010572" w:rsidR="009C60F4" w:rsidRDefault="0077797A" w:rsidP="005D628E">
            <w:pPr>
              <w:pStyle w:val="CRCoverPage"/>
              <w:spacing w:after="0"/>
              <w:ind w:left="100"/>
              <w:rPr>
                <w:noProof/>
              </w:rPr>
            </w:pPr>
            <w:r>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4A5CB608" w:rsidR="009C60F4" w:rsidRDefault="009C60F4" w:rsidP="005D628E">
            <w:pPr>
              <w:pStyle w:val="CRCoverPage"/>
              <w:spacing w:after="0"/>
              <w:ind w:left="100"/>
              <w:rPr>
                <w:noProof/>
              </w:rPr>
            </w:pP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bookmarkEnd w:id="1"/>
    </w:tbl>
    <w:p w14:paraId="6A66F576" w14:textId="77777777" w:rsidR="00FF66E0" w:rsidRPr="00FF66E0" w:rsidRDefault="00FF66E0" w:rsidP="00FF66E0"/>
    <w:p w14:paraId="5B707458" w14:textId="4694732F" w:rsidR="00FF66E0" w:rsidRDefault="00FF66E0" w:rsidP="00FF66E0">
      <w:pPr>
        <w:pStyle w:val="Heading2"/>
        <w:keepNext w:val="0"/>
        <w:keepLines w:val="0"/>
      </w:pPr>
      <w:r w:rsidRPr="00EF21D2">
        <w:t>6.4</w:t>
      </w:r>
      <w:r w:rsidRPr="00EF21D2">
        <w:rPr>
          <w:lang w:eastAsia="zh-CN"/>
        </w:rPr>
        <w:tab/>
      </w:r>
      <w:r w:rsidRPr="00EF21D2">
        <w:t>Attribute definition</w:t>
      </w:r>
    </w:p>
    <w:p w14:paraId="33A3399B" w14:textId="77777777" w:rsidR="00944091" w:rsidRPr="00EF21D2" w:rsidRDefault="00944091" w:rsidP="00944091">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944091" w:rsidRPr="00EF21D2" w14:paraId="7AF79AF1" w14:textId="77777777" w:rsidTr="006F299C">
        <w:trPr>
          <w:cantSplit/>
          <w:tblHeader/>
          <w:jc w:val="center"/>
        </w:trPr>
        <w:tc>
          <w:tcPr>
            <w:tcW w:w="1817" w:type="dxa"/>
            <w:shd w:val="clear" w:color="auto" w:fill="E0E0E0"/>
          </w:tcPr>
          <w:p w14:paraId="17E5C3D5" w14:textId="77777777" w:rsidR="00944091" w:rsidRPr="00EF21D2" w:rsidRDefault="00944091" w:rsidP="006F299C">
            <w:pPr>
              <w:pStyle w:val="TAH"/>
              <w:keepNext w:val="0"/>
              <w:keepLines w:val="0"/>
            </w:pPr>
            <w:r w:rsidRPr="00EF21D2">
              <w:t>Attribute Name</w:t>
            </w:r>
          </w:p>
        </w:tc>
        <w:tc>
          <w:tcPr>
            <w:tcW w:w="5491" w:type="dxa"/>
            <w:shd w:val="clear" w:color="auto" w:fill="E0E0E0"/>
          </w:tcPr>
          <w:p w14:paraId="649671A8" w14:textId="77777777" w:rsidR="00944091" w:rsidRPr="00EF21D2" w:rsidRDefault="00944091" w:rsidP="006F299C">
            <w:pPr>
              <w:pStyle w:val="TAH"/>
              <w:keepNext w:val="0"/>
              <w:keepLines w:val="0"/>
            </w:pPr>
            <w:r w:rsidRPr="00EF21D2">
              <w:t>Documentation and Allowed Values</w:t>
            </w:r>
          </w:p>
        </w:tc>
        <w:tc>
          <w:tcPr>
            <w:tcW w:w="2156" w:type="dxa"/>
            <w:shd w:val="clear" w:color="auto" w:fill="E0E0E0"/>
          </w:tcPr>
          <w:p w14:paraId="7A932B78" w14:textId="77777777" w:rsidR="00944091" w:rsidRPr="00EF21D2" w:rsidRDefault="00944091" w:rsidP="006F299C">
            <w:pPr>
              <w:pStyle w:val="TAH"/>
              <w:keepNext w:val="0"/>
              <w:keepLines w:val="0"/>
            </w:pPr>
            <w:r w:rsidRPr="00EF21D2">
              <w:t>Properties</w:t>
            </w:r>
          </w:p>
        </w:tc>
      </w:tr>
      <w:tr w:rsidR="00944091" w:rsidRPr="00EF21D2" w14:paraId="1064FF0C"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800159A"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064966C7" w14:textId="77777777" w:rsidR="00944091" w:rsidRPr="00EF21D2" w:rsidRDefault="00944091" w:rsidP="006F299C">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48F88BC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02162C1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7A5C14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CF380C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49F480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D9BEFB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247326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447E829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D99253C" w14:textId="77777777" w:rsidR="00944091" w:rsidRPr="00EF21D2" w:rsidDel="00914EA0"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47363947" w14:textId="77777777" w:rsidR="00944091" w:rsidRPr="00EF21D2" w:rsidRDefault="00944091" w:rsidP="006F299C">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06402167" w14:textId="77777777" w:rsidR="00944091" w:rsidRPr="00EF21D2" w:rsidRDefault="00944091" w:rsidP="006F299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654E2044"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0138C539"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9F2BA20"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FDB5416"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C35BC1D"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944091" w:rsidRPr="00EF21D2" w14:paraId="291FC44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463F34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4979D020" w14:textId="77777777" w:rsidR="00944091" w:rsidRPr="00EF21D2" w:rsidRDefault="00944091" w:rsidP="006F299C">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61323ED4" w14:textId="77777777" w:rsidR="00944091" w:rsidRPr="00EF21D2" w:rsidRDefault="00944091" w:rsidP="006F299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FA137BC"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46E416A4"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7456845"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CBDFEF9"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FEB837B"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944091" w:rsidRPr="00EF21D2" w14:paraId="6DA4251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2B8986D"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3EBC6AE2" w14:textId="77777777" w:rsidR="00944091" w:rsidRPr="00EF21D2" w:rsidRDefault="00944091" w:rsidP="006F299C">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5D5D3F69" w14:textId="77777777" w:rsidR="00944091" w:rsidRPr="00EF21D2" w:rsidRDefault="00944091" w:rsidP="006F299C">
            <w:pPr>
              <w:pStyle w:val="TAL"/>
              <w:keepNext w:val="0"/>
              <w:keepLines w:val="0"/>
              <w:rPr>
                <w:rFonts w:cs="Arial"/>
                <w:szCs w:val="18"/>
              </w:rPr>
            </w:pPr>
          </w:p>
          <w:p w14:paraId="5D567AC8"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59B12A1D" w14:textId="77777777" w:rsidR="00944091" w:rsidRPr="00EF21D2" w:rsidRDefault="00944091" w:rsidP="006F299C">
            <w:pPr>
              <w:pStyle w:val="TAL"/>
              <w:keepNext w:val="0"/>
              <w:keepLines w:val="0"/>
              <w:rPr>
                <w:rFonts w:cs="Arial"/>
                <w:szCs w:val="18"/>
              </w:rPr>
            </w:pPr>
            <w:r w:rsidRPr="00EF21D2">
              <w:rPr>
                <w:rFonts w:cs="Arial"/>
                <w:szCs w:val="18"/>
              </w:rPr>
              <w:t>The meaning of these values is as defined in 3GPP TS 28.625 [17] and Recommendation ITU-T X.731 [18].</w:t>
            </w:r>
          </w:p>
          <w:p w14:paraId="7CA9841B" w14:textId="77777777" w:rsidR="00944091" w:rsidRPr="00EF21D2" w:rsidRDefault="00944091" w:rsidP="006F299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E3DFD64"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ENUM </w:t>
            </w:r>
          </w:p>
          <w:p w14:paraId="7B2EA94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8214C0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6F9CB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4DBD3F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5FD9D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834D38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04A0DBF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D2F6933" w14:textId="77777777" w:rsidR="00944091" w:rsidRPr="00EF21D2" w:rsidRDefault="00944091" w:rsidP="006F299C">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2EE3A9F6" w14:textId="77777777" w:rsidR="00944091" w:rsidRPr="00EF21D2" w:rsidRDefault="00944091" w:rsidP="006F299C">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6EFC1370" w14:textId="77777777" w:rsidR="00944091" w:rsidRPr="00EF21D2" w:rsidRDefault="00944091" w:rsidP="006F299C">
            <w:pPr>
              <w:pStyle w:val="TAL"/>
              <w:keepNext w:val="0"/>
              <w:keepLines w:val="0"/>
              <w:rPr>
                <w:rFonts w:cs="Arial"/>
                <w:snapToGrid w:val="0"/>
                <w:szCs w:val="18"/>
              </w:rPr>
            </w:pPr>
          </w:p>
          <w:p w14:paraId="57829E0E"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48F66E5B" w14:textId="77777777" w:rsidR="00944091" w:rsidRPr="00EF21D2" w:rsidRDefault="00944091" w:rsidP="006F299C">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30F468C9" w14:textId="77777777" w:rsidR="00944091" w:rsidRPr="00EF21D2" w:rsidRDefault="00944091" w:rsidP="006F299C">
            <w:pPr>
              <w:pStyle w:val="TAL"/>
              <w:keepNext w:val="0"/>
              <w:keepLines w:val="0"/>
              <w:rPr>
                <w:rFonts w:cs="Arial"/>
                <w:szCs w:val="18"/>
              </w:rPr>
            </w:pPr>
            <w:r w:rsidRPr="00EF21D2">
              <w:rPr>
                <w:rFonts w:cs="Arial"/>
                <w:szCs w:val="18"/>
              </w:rPr>
              <w:t>type: ENUM</w:t>
            </w:r>
          </w:p>
          <w:p w14:paraId="2B64A4B0"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4F0EBA38"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30ADEB9"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30F13A8"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0471F39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299E2DC" w14:textId="77777777" w:rsidR="00944091" w:rsidRPr="00EF21D2" w:rsidRDefault="00944091" w:rsidP="006F299C">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4D24B29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A22E4CD" w14:textId="77777777" w:rsidR="00944091" w:rsidRPr="00EF21D2" w:rsidRDefault="00944091" w:rsidP="006F299C">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17B0590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35513A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51DEBB0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68BA474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4D1DB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22792AA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D652AB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2083A425"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3E3BA8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22776998"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5A1AA790" w14:textId="77777777" w:rsidR="00944091" w:rsidRPr="00EF21D2" w:rsidRDefault="00944091" w:rsidP="006F299C">
            <w:pPr>
              <w:pStyle w:val="TAL"/>
              <w:keepNext w:val="0"/>
              <w:keepLines w:val="0"/>
              <w:rPr>
                <w:rFonts w:cs="Arial"/>
                <w:snapToGrid w:val="0"/>
                <w:szCs w:val="18"/>
                <w:lang w:eastAsia="zh-CN"/>
              </w:rPr>
            </w:pPr>
          </w:p>
          <w:p w14:paraId="4B9B13C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751C827"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37784F5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D89A2C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435F5F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52A10D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9D521F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E48DE43"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53CDC81"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3AE4427D"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61D7988A" w14:textId="77777777" w:rsidR="00944091" w:rsidRPr="00EF21D2" w:rsidRDefault="00944091" w:rsidP="006F299C">
            <w:pPr>
              <w:pStyle w:val="TAL"/>
              <w:keepNext w:val="0"/>
              <w:keepLines w:val="0"/>
              <w:rPr>
                <w:rFonts w:cs="Arial"/>
                <w:snapToGrid w:val="0"/>
                <w:szCs w:val="18"/>
                <w:lang w:eastAsia="zh-CN"/>
              </w:rPr>
            </w:pPr>
          </w:p>
          <w:p w14:paraId="2703CBE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7B1909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5203E0F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9DB53B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26FBA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89118C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1712FF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1DF8D4DC"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C835C2D"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7673E7C9"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5790081F" w14:textId="77777777" w:rsidR="00944091" w:rsidRPr="00EF21D2" w:rsidRDefault="00944091" w:rsidP="006F299C">
            <w:pPr>
              <w:pStyle w:val="TAL"/>
              <w:keepNext w:val="0"/>
              <w:keepLines w:val="0"/>
              <w:rPr>
                <w:rFonts w:cs="Arial"/>
                <w:snapToGrid w:val="0"/>
                <w:szCs w:val="18"/>
                <w:lang w:eastAsia="zh-CN"/>
              </w:rPr>
            </w:pPr>
          </w:p>
          <w:p w14:paraId="4B94821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B4EF39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3EE29AE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65E581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66CDC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4EF0966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EC6716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1434E4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E0AB2FE"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2B81A785"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28046CDD" w14:textId="77777777" w:rsidR="00944091" w:rsidRPr="00EF21D2" w:rsidRDefault="00944091" w:rsidP="006F299C">
            <w:pPr>
              <w:pStyle w:val="TAL"/>
              <w:keepNext w:val="0"/>
              <w:keepLines w:val="0"/>
              <w:rPr>
                <w:rFonts w:cs="Arial"/>
                <w:snapToGrid w:val="0"/>
                <w:szCs w:val="18"/>
                <w:lang w:eastAsia="zh-CN"/>
              </w:rPr>
            </w:pPr>
          </w:p>
          <w:p w14:paraId="4CD12211" w14:textId="77777777" w:rsidR="00944091" w:rsidRPr="00EF21D2" w:rsidRDefault="00944091" w:rsidP="006F299C">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0E14C078" w14:textId="77777777" w:rsidR="00944091" w:rsidRPr="00EF21D2" w:rsidRDefault="00944091" w:rsidP="006F299C">
            <w:pPr>
              <w:pStyle w:val="TAL"/>
              <w:keepNext w:val="0"/>
              <w:keepLines w:val="0"/>
              <w:rPr>
                <w:rFonts w:cs="Arial"/>
                <w:szCs w:val="18"/>
              </w:rPr>
            </w:pPr>
            <w:r w:rsidRPr="00EF21D2">
              <w:rPr>
                <w:rFonts w:cs="Arial"/>
                <w:szCs w:val="18"/>
              </w:rPr>
              <w:t>type: ENUM</w:t>
            </w:r>
          </w:p>
          <w:p w14:paraId="4D286A59"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2284BF5C"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9ADFCE5"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2CBBA2E"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CB23A2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C6D8991"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7F9A2C7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E1EC207"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1D063DEB"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3821CC4" w14:textId="77777777" w:rsidR="00944091" w:rsidRPr="00EF21D2" w:rsidRDefault="00944091" w:rsidP="006F299C">
            <w:pPr>
              <w:pStyle w:val="TAL"/>
              <w:keepNext w:val="0"/>
              <w:keepLines w:val="0"/>
              <w:rPr>
                <w:rFonts w:cs="Arial"/>
                <w:snapToGrid w:val="0"/>
                <w:szCs w:val="18"/>
                <w:lang w:eastAsia="zh-CN"/>
              </w:rPr>
            </w:pPr>
          </w:p>
          <w:p w14:paraId="01964E1E" w14:textId="77777777" w:rsidR="00944091" w:rsidRPr="00EF21D2" w:rsidRDefault="00944091" w:rsidP="006F299C">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E3F903D" w14:textId="77777777" w:rsidR="00944091" w:rsidRPr="00EF21D2" w:rsidRDefault="00944091" w:rsidP="006F299C">
            <w:pPr>
              <w:pStyle w:val="TAL"/>
              <w:keepNext w:val="0"/>
              <w:keepLines w:val="0"/>
              <w:rPr>
                <w:rFonts w:cs="Arial"/>
                <w:szCs w:val="18"/>
              </w:rPr>
            </w:pPr>
            <w:r w:rsidRPr="00EF21D2">
              <w:rPr>
                <w:rFonts w:cs="Arial"/>
                <w:szCs w:val="18"/>
              </w:rPr>
              <w:t>type: ENUM</w:t>
            </w:r>
          </w:p>
          <w:p w14:paraId="678D6EF7" w14:textId="77777777" w:rsidR="00944091" w:rsidRPr="00EF21D2" w:rsidRDefault="00944091" w:rsidP="006F299C">
            <w:pPr>
              <w:pStyle w:val="TAL"/>
              <w:keepNext w:val="0"/>
              <w:keepLines w:val="0"/>
              <w:rPr>
                <w:rFonts w:cs="Arial"/>
                <w:szCs w:val="18"/>
              </w:rPr>
            </w:pPr>
            <w:r w:rsidRPr="00EF21D2">
              <w:rPr>
                <w:rFonts w:cs="Arial"/>
                <w:szCs w:val="18"/>
              </w:rPr>
              <w:t>multiplicity: 1…3</w:t>
            </w:r>
          </w:p>
          <w:p w14:paraId="37E6FA62"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32056B9"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AABB7DE"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8B9B67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79A902E"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40E8731A"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8A7F571"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3E7FDCC6"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4A4560E9" w14:textId="77777777" w:rsidR="00944091" w:rsidRPr="00EF21D2" w:rsidRDefault="00944091" w:rsidP="006F299C">
            <w:pPr>
              <w:pStyle w:val="TAL"/>
              <w:keepNext w:val="0"/>
              <w:keepLines w:val="0"/>
              <w:rPr>
                <w:rFonts w:cs="Arial"/>
                <w:snapToGrid w:val="0"/>
                <w:szCs w:val="18"/>
                <w:lang w:eastAsia="zh-CN"/>
              </w:rPr>
            </w:pPr>
          </w:p>
          <w:p w14:paraId="62A3A156" w14:textId="77777777" w:rsidR="00944091" w:rsidRPr="00EF21D2" w:rsidRDefault="00944091" w:rsidP="006F299C">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3A714027" w14:textId="77777777" w:rsidR="00944091" w:rsidRPr="00EF21D2" w:rsidRDefault="00944091" w:rsidP="006F299C">
            <w:pPr>
              <w:pStyle w:val="TAL"/>
              <w:keepNext w:val="0"/>
              <w:keepLines w:val="0"/>
              <w:rPr>
                <w:rFonts w:cs="Arial"/>
                <w:szCs w:val="18"/>
              </w:rPr>
            </w:pPr>
            <w:r w:rsidRPr="00EF21D2">
              <w:rPr>
                <w:rFonts w:cs="Arial"/>
                <w:szCs w:val="18"/>
              </w:rPr>
              <w:t>type: ENUM</w:t>
            </w:r>
          </w:p>
          <w:p w14:paraId="25B6DED4"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738F2981"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38266F"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32751CE"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67A31B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8D2FAB3"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60E8228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09490A0"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4E7D1E5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3101F61A" w14:textId="77777777" w:rsidR="00944091" w:rsidRPr="00EF21D2" w:rsidRDefault="00944091" w:rsidP="006F299C">
            <w:pPr>
              <w:pStyle w:val="TAL"/>
              <w:keepNext w:val="0"/>
              <w:keepLines w:val="0"/>
              <w:rPr>
                <w:rFonts w:cs="Arial"/>
                <w:snapToGrid w:val="0"/>
                <w:szCs w:val="18"/>
              </w:rPr>
            </w:pPr>
          </w:p>
          <w:p w14:paraId="334B1F02" w14:textId="77777777" w:rsidR="00944091" w:rsidRPr="00EF21D2" w:rsidRDefault="00944091" w:rsidP="006F299C">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63F16837" w14:textId="77777777" w:rsidR="00944091" w:rsidRPr="00EF21D2" w:rsidRDefault="00944091" w:rsidP="006F299C">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3F37F3AD" w14:textId="77777777" w:rsidR="00944091" w:rsidRPr="00EF21D2" w:rsidRDefault="00944091" w:rsidP="006F299C">
            <w:pPr>
              <w:pStyle w:val="TAL"/>
              <w:keepNext w:val="0"/>
              <w:keepLines w:val="0"/>
              <w:rPr>
                <w:lang w:eastAsia="zh-CN"/>
              </w:rPr>
            </w:pPr>
          </w:p>
          <w:p w14:paraId="608C0AB0" w14:textId="77777777" w:rsidR="00944091" w:rsidRPr="00EF21D2" w:rsidRDefault="00944091" w:rsidP="006F299C">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7782EFC8" w14:textId="77777777" w:rsidR="00944091" w:rsidRPr="00EF21D2" w:rsidRDefault="00944091" w:rsidP="006F299C">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535B06F" w14:textId="77777777" w:rsidR="00944091" w:rsidRPr="00EF21D2" w:rsidRDefault="00944091" w:rsidP="006F299C">
            <w:pPr>
              <w:pStyle w:val="TAL"/>
              <w:keepNext w:val="0"/>
              <w:keepLines w:val="0"/>
              <w:rPr>
                <w:lang w:eastAsia="zh-CN"/>
              </w:rPr>
            </w:pPr>
            <w:r w:rsidRPr="00EF21D2">
              <w:rPr>
                <w:lang w:eastAsia="zh-CN"/>
              </w:rPr>
              <w:t>or</w:t>
            </w:r>
          </w:p>
          <w:p w14:paraId="27BE7801" w14:textId="77777777" w:rsidR="00944091" w:rsidRPr="00EF21D2" w:rsidRDefault="00944091" w:rsidP="006F299C">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510E8492" w14:textId="77777777" w:rsidR="00944091" w:rsidRPr="00EF21D2" w:rsidRDefault="00944091" w:rsidP="006F299C">
            <w:pPr>
              <w:pStyle w:val="TAL"/>
              <w:keepNext w:val="0"/>
              <w:keepLines w:val="0"/>
              <w:rPr>
                <w:lang w:eastAsia="zh-CN"/>
              </w:rPr>
            </w:pPr>
            <w:r w:rsidRPr="00EF21D2">
              <w:rPr>
                <w:lang w:eastAsia="zh-CN"/>
              </w:rPr>
              <w:t>or</w:t>
            </w:r>
          </w:p>
          <w:p w14:paraId="3500B672" w14:textId="77777777" w:rsidR="00944091" w:rsidRPr="00EF21D2" w:rsidRDefault="00944091" w:rsidP="006F299C">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77641258" w14:textId="77777777" w:rsidR="00944091" w:rsidRPr="00EF21D2" w:rsidRDefault="00944091" w:rsidP="006F299C">
            <w:pPr>
              <w:pStyle w:val="TAL"/>
              <w:keepNext w:val="0"/>
              <w:keepLines w:val="0"/>
              <w:rPr>
                <w:rFonts w:cs="Arial"/>
                <w:szCs w:val="18"/>
                <w:lang w:eastAsia="zh-CN"/>
              </w:rPr>
            </w:pPr>
          </w:p>
          <w:p w14:paraId="5520BF7D" w14:textId="77777777" w:rsidR="00944091" w:rsidRPr="00EF21D2" w:rsidRDefault="00944091" w:rsidP="006F299C">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645F129F" w14:textId="77777777" w:rsidR="00944091" w:rsidRPr="00EF21D2" w:rsidRDefault="00944091" w:rsidP="006F299C">
            <w:pPr>
              <w:pStyle w:val="TAL"/>
              <w:keepNext w:val="0"/>
              <w:keepLines w:val="0"/>
              <w:rPr>
                <w:rFonts w:cs="Arial"/>
                <w:szCs w:val="18"/>
                <w:lang w:eastAsia="zh-CN"/>
              </w:rPr>
            </w:pPr>
          </w:p>
          <w:p w14:paraId="2E5A536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5A3E50A3" w14:textId="77777777" w:rsidR="00944091" w:rsidRPr="00EF21D2" w:rsidRDefault="00944091" w:rsidP="006F299C">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23A85C3A" w14:textId="77777777" w:rsidR="00944091" w:rsidRPr="00EF21D2" w:rsidRDefault="00944091" w:rsidP="006F299C">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0CE6DCD6" w14:textId="77777777" w:rsidR="00944091" w:rsidRPr="00EF21D2" w:rsidRDefault="00944091" w:rsidP="006F299C">
            <w:pPr>
              <w:pStyle w:val="TAL"/>
              <w:keepNext w:val="0"/>
              <w:keepLines w:val="0"/>
              <w:rPr>
                <w:rFonts w:cs="Arial"/>
                <w:snapToGrid w:val="0"/>
                <w:szCs w:val="18"/>
              </w:rPr>
            </w:pPr>
          </w:p>
          <w:p w14:paraId="0FB2C753" w14:textId="77777777" w:rsidR="00944091" w:rsidRPr="00EF21D2" w:rsidRDefault="00944091" w:rsidP="006F299C">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58957CDD" w14:textId="77777777" w:rsidR="00944091" w:rsidRPr="00EF21D2" w:rsidRDefault="00944091" w:rsidP="006F299C">
            <w:pPr>
              <w:pStyle w:val="TAN"/>
              <w:rPr>
                <w:snapToGrid w:val="0"/>
                <w:lang w:eastAsia="zh-CN"/>
              </w:rPr>
            </w:pPr>
          </w:p>
          <w:p w14:paraId="79E40F96" w14:textId="77777777" w:rsidR="00944091" w:rsidRPr="00EF21D2" w:rsidRDefault="00944091" w:rsidP="006F299C">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3D36DD83" w14:textId="77777777" w:rsidR="00944091" w:rsidRPr="00EF21D2" w:rsidRDefault="00944091" w:rsidP="006F299C">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7CDCB358" w14:textId="77777777" w:rsidR="00944091" w:rsidRPr="00EF21D2" w:rsidRDefault="00944091" w:rsidP="006F299C">
            <w:pPr>
              <w:pStyle w:val="TAL"/>
              <w:keepNext w:val="0"/>
              <w:keepLines w:val="0"/>
              <w:rPr>
                <w:rFonts w:eastAsia="SimSun" w:cs="Arial"/>
                <w:snapToGrid w:val="0"/>
                <w:szCs w:val="18"/>
              </w:rPr>
            </w:pPr>
            <w:r w:rsidRPr="00EF21D2">
              <w:rPr>
                <w:rFonts w:eastAsia="SimSun" w:cs="Arial"/>
                <w:snapToGrid w:val="0"/>
                <w:szCs w:val="18"/>
              </w:rPr>
              <w:t xml:space="preserve">multiplicity: </w:t>
            </w:r>
            <w:r w:rsidRPr="00EF21D2" w:rsidDel="00BC7021">
              <w:rPr>
                <w:rFonts w:eastAsia="SimSun" w:cs="Arial"/>
                <w:snapToGrid w:val="0"/>
                <w:szCs w:val="18"/>
              </w:rPr>
              <w:t>*</w:t>
            </w:r>
            <w:r w:rsidRPr="00EF21D2">
              <w:rPr>
                <w:rFonts w:eastAsia="SimSun" w:cs="Arial"/>
                <w:snapToGrid w:val="0"/>
                <w:szCs w:val="18"/>
              </w:rPr>
              <w:t>1</w:t>
            </w:r>
          </w:p>
          <w:p w14:paraId="39D91F1F" w14:textId="77777777" w:rsidR="00944091" w:rsidRPr="00EF21D2" w:rsidRDefault="00944091" w:rsidP="006F299C">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598BAE52" w14:textId="77777777" w:rsidR="00944091" w:rsidRPr="00EF21D2" w:rsidRDefault="00944091" w:rsidP="006F299C">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5EAB5342" w14:textId="77777777" w:rsidR="00944091" w:rsidRPr="00EF21D2" w:rsidRDefault="00944091" w:rsidP="006F299C">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6DA5F226" w14:textId="77777777" w:rsidR="00944091" w:rsidRPr="00EF21D2" w:rsidRDefault="00944091" w:rsidP="006F299C">
            <w:pPr>
              <w:pStyle w:val="TAL"/>
              <w:keepNext w:val="0"/>
              <w:keepLines w:val="0"/>
              <w:rPr>
                <w:rFonts w:eastAsia="SimSun" w:cs="Arial"/>
                <w:snapToGrid w:val="0"/>
                <w:szCs w:val="18"/>
              </w:rPr>
            </w:pPr>
            <w:proofErr w:type="spellStart"/>
            <w:r w:rsidRPr="00EF21D2">
              <w:rPr>
                <w:rFonts w:eastAsia="SimSun" w:cs="Arial"/>
                <w:snapToGrid w:val="0"/>
                <w:szCs w:val="18"/>
              </w:rPr>
              <w:t>allowedValues</w:t>
            </w:r>
            <w:proofErr w:type="spellEnd"/>
            <w:r w:rsidRPr="00EF21D2">
              <w:rPr>
                <w:rFonts w:eastAsia="SimSun" w:cs="Arial"/>
                <w:snapToGrid w:val="0"/>
                <w:szCs w:val="18"/>
              </w:rPr>
              <w:t>: N/A</w:t>
            </w:r>
          </w:p>
          <w:p w14:paraId="1247A095" w14:textId="77777777" w:rsidR="00944091" w:rsidRPr="00EF21D2" w:rsidRDefault="00944091" w:rsidP="006F299C">
            <w:pPr>
              <w:pStyle w:val="TAL"/>
              <w:keepNext w:val="0"/>
              <w:keepLines w:val="0"/>
              <w:rPr>
                <w:rFonts w:cs="Arial"/>
                <w:snapToGrid w:val="0"/>
                <w:szCs w:val="18"/>
              </w:rPr>
            </w:pPr>
            <w:proofErr w:type="spellStart"/>
            <w:r w:rsidRPr="00EF21D2">
              <w:rPr>
                <w:rFonts w:eastAsia="SimSun" w:cs="Arial"/>
                <w:snapToGrid w:val="0"/>
                <w:szCs w:val="18"/>
              </w:rPr>
              <w:t>isNullable</w:t>
            </w:r>
            <w:proofErr w:type="spellEnd"/>
            <w:r w:rsidRPr="00EF21D2">
              <w:rPr>
                <w:rFonts w:eastAsia="SimSun" w:cs="Arial"/>
                <w:snapToGrid w:val="0"/>
                <w:szCs w:val="18"/>
              </w:rPr>
              <w:t>: False</w:t>
            </w:r>
          </w:p>
        </w:tc>
      </w:tr>
      <w:tr w:rsidR="00944091" w:rsidRPr="00EF21D2" w14:paraId="60D805FE"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480BFC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1A49F403"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2222CBD7"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2BF2CC27"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C8EADD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B0CBE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8A535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2AC6AA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B84630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5DFFC4E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A6AC42D"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4CF4E98F"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6AB0EC69"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206A73B4" w14:textId="77777777" w:rsidR="00944091" w:rsidRPr="00EF21D2" w:rsidRDefault="00944091" w:rsidP="006F299C">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2EE58806"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36A01A8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726B0C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258357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D08873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378F5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D83A28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1FFCC513"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830B46B"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3F864E0E"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1E6D391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5F34F90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0E43810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B9B57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572B05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BE35F2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CC656C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17831259"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F213222"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78D2015"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7C14CEBF" w14:textId="77777777" w:rsidR="00944091" w:rsidRPr="00EF21D2" w:rsidRDefault="00944091" w:rsidP="006F299C">
            <w:pPr>
              <w:pStyle w:val="TAL"/>
              <w:keepNext w:val="0"/>
              <w:keepLines w:val="0"/>
              <w:rPr>
                <w:rFonts w:cs="Arial"/>
                <w:color w:val="000000"/>
                <w:szCs w:val="18"/>
              </w:rPr>
            </w:pPr>
          </w:p>
          <w:p w14:paraId="454C5ED0" w14:textId="77777777" w:rsidR="00944091" w:rsidRPr="00EF21D2" w:rsidRDefault="00944091" w:rsidP="006F299C">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1DDE1AE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Enum</w:t>
            </w:r>
          </w:p>
          <w:p w14:paraId="6CBB7C8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6FA5ABC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1BCA01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C55F98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95391B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6098D6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222FF7C8"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A6396F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79A2F870"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7C21CCCE" w14:textId="77777777" w:rsidR="00944091" w:rsidRPr="00EF21D2" w:rsidRDefault="00944091" w:rsidP="006F299C">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37BAFF3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Enum</w:t>
            </w:r>
          </w:p>
          <w:p w14:paraId="1BDE7924"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0DA137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929E80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7B7B4B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D9D2F6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B864CE5"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5416F14"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A4F0750" w14:textId="77777777" w:rsidR="00944091" w:rsidRPr="00EF21D2" w:rsidRDefault="00944091" w:rsidP="006F299C">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24D878FB" w14:textId="77777777" w:rsidR="00944091" w:rsidRPr="00EF21D2" w:rsidRDefault="00944091" w:rsidP="006F299C">
            <w:pPr>
              <w:pStyle w:val="TAL"/>
              <w:keepNext w:val="0"/>
              <w:keepLines w:val="0"/>
              <w:rPr>
                <w:rFonts w:cs="Arial"/>
                <w:szCs w:val="18"/>
              </w:rPr>
            </w:pPr>
          </w:p>
          <w:p w14:paraId="1FA604C2" w14:textId="77777777" w:rsidR="00944091" w:rsidRPr="00EF21D2" w:rsidRDefault="00944091" w:rsidP="006F299C">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F115C92" w14:textId="77777777" w:rsidR="00944091" w:rsidRPr="00EF21D2" w:rsidRDefault="00944091" w:rsidP="006F299C">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18191B91" w14:textId="77777777" w:rsidR="00944091" w:rsidRPr="00EF21D2" w:rsidRDefault="00944091" w:rsidP="006F299C">
            <w:pPr>
              <w:spacing w:after="0"/>
              <w:rPr>
                <w:rFonts w:ascii="Arial" w:hAnsi="Arial"/>
                <w:sz w:val="18"/>
                <w:szCs w:val="18"/>
                <w:lang w:eastAsia="zh-CN"/>
              </w:rPr>
            </w:pPr>
            <w:r w:rsidRPr="00EF21D2">
              <w:rPr>
                <w:rFonts w:ascii="Arial" w:hAnsi="Arial"/>
                <w:sz w:val="18"/>
                <w:szCs w:val="18"/>
              </w:rPr>
              <w:t>multiplicity: 1..*</w:t>
            </w:r>
          </w:p>
          <w:p w14:paraId="16434AF1"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N/A</w:t>
            </w:r>
          </w:p>
          <w:p w14:paraId="2E9EBB0C"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A7A7761"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67428AAB" w14:textId="77777777" w:rsidR="00944091" w:rsidRPr="00EF21D2" w:rsidRDefault="00944091" w:rsidP="006F299C">
            <w:pPr>
              <w:pStyle w:val="TAL"/>
              <w:keepNext w:val="0"/>
              <w:keepLines w:val="0"/>
              <w:rPr>
                <w:szCs w:val="18"/>
              </w:rPr>
            </w:pPr>
            <w:proofErr w:type="spellStart"/>
            <w:r w:rsidRPr="00EF21D2">
              <w:rPr>
                <w:szCs w:val="18"/>
              </w:rPr>
              <w:t>isNullable</w:t>
            </w:r>
            <w:proofErr w:type="spellEnd"/>
            <w:r w:rsidRPr="00EF21D2">
              <w:rPr>
                <w:szCs w:val="18"/>
              </w:rPr>
              <w:t>: False</w:t>
            </w:r>
          </w:p>
          <w:p w14:paraId="7ECEB86E" w14:textId="77777777" w:rsidR="00944091" w:rsidRPr="00EF21D2" w:rsidRDefault="00944091" w:rsidP="006F299C">
            <w:pPr>
              <w:pStyle w:val="TAL"/>
              <w:keepNext w:val="0"/>
              <w:keepLines w:val="0"/>
              <w:rPr>
                <w:rFonts w:cs="Arial"/>
                <w:snapToGrid w:val="0"/>
                <w:szCs w:val="18"/>
              </w:rPr>
            </w:pPr>
          </w:p>
        </w:tc>
      </w:tr>
      <w:tr w:rsidR="00944091" w:rsidRPr="00EF21D2" w14:paraId="77FB639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A40CDA0"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31D4433" w14:textId="77777777" w:rsidR="00944091" w:rsidRPr="00EF21D2" w:rsidRDefault="00944091" w:rsidP="006F299C">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04CE208A" w14:textId="77777777" w:rsidR="00944091" w:rsidRPr="00EF21D2" w:rsidRDefault="00944091" w:rsidP="006F299C">
            <w:pPr>
              <w:pStyle w:val="TAL"/>
              <w:keepNext w:val="0"/>
              <w:keepLines w:val="0"/>
              <w:rPr>
                <w:rFonts w:cs="Arial"/>
                <w:szCs w:val="18"/>
              </w:rPr>
            </w:pPr>
          </w:p>
          <w:p w14:paraId="72C2F099" w14:textId="77777777" w:rsidR="00944091" w:rsidRPr="00EF21D2" w:rsidRDefault="00944091" w:rsidP="006F299C">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B950CB4" w14:textId="77777777" w:rsidR="00944091" w:rsidRPr="00EF21D2" w:rsidRDefault="00944091" w:rsidP="006F299C">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60151740" w14:textId="77777777" w:rsidR="00944091" w:rsidRPr="00EF21D2" w:rsidRDefault="00944091" w:rsidP="006F299C">
            <w:pPr>
              <w:spacing w:after="0"/>
              <w:rPr>
                <w:rFonts w:ascii="Arial" w:hAnsi="Arial"/>
                <w:sz w:val="18"/>
                <w:szCs w:val="18"/>
                <w:lang w:eastAsia="zh-CN"/>
              </w:rPr>
            </w:pPr>
            <w:r w:rsidRPr="00EF21D2">
              <w:rPr>
                <w:rFonts w:ascii="Arial" w:hAnsi="Arial"/>
                <w:sz w:val="18"/>
                <w:szCs w:val="18"/>
              </w:rPr>
              <w:t>multiplicity: 1..*</w:t>
            </w:r>
          </w:p>
          <w:p w14:paraId="2429E57E"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N/A</w:t>
            </w:r>
          </w:p>
          <w:p w14:paraId="7655D42F"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55B9FEDE"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5B7364C9" w14:textId="77777777" w:rsidR="00944091" w:rsidRPr="00EF21D2" w:rsidRDefault="00944091" w:rsidP="006F299C">
            <w:pPr>
              <w:pStyle w:val="TAL"/>
              <w:keepNext w:val="0"/>
              <w:keepLines w:val="0"/>
              <w:rPr>
                <w:szCs w:val="18"/>
              </w:rPr>
            </w:pPr>
            <w:proofErr w:type="spellStart"/>
            <w:r w:rsidRPr="00EF21D2">
              <w:rPr>
                <w:szCs w:val="18"/>
              </w:rPr>
              <w:t>isNullable</w:t>
            </w:r>
            <w:proofErr w:type="spellEnd"/>
            <w:r w:rsidRPr="00EF21D2">
              <w:rPr>
                <w:szCs w:val="18"/>
              </w:rPr>
              <w:t>: False</w:t>
            </w:r>
          </w:p>
          <w:p w14:paraId="74EE6090" w14:textId="77777777" w:rsidR="00944091" w:rsidRPr="00EF21D2" w:rsidRDefault="00944091" w:rsidP="006F299C">
            <w:pPr>
              <w:pStyle w:val="TAL"/>
              <w:keepNext w:val="0"/>
              <w:keepLines w:val="0"/>
              <w:rPr>
                <w:rFonts w:cs="Arial"/>
                <w:snapToGrid w:val="0"/>
                <w:szCs w:val="18"/>
              </w:rPr>
            </w:pPr>
          </w:p>
        </w:tc>
      </w:tr>
      <w:tr w:rsidR="00944091" w:rsidRPr="00EF21D2" w14:paraId="0EC7EFA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2281AEF"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579DE12B"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5ED41E1D" w14:textId="77777777" w:rsidR="00944091" w:rsidRPr="00EF21D2" w:rsidRDefault="00944091" w:rsidP="006F299C">
            <w:pPr>
              <w:pStyle w:val="TAL"/>
              <w:keepNext w:val="0"/>
              <w:keepLines w:val="0"/>
              <w:rPr>
                <w:rFonts w:cs="Arial"/>
                <w:color w:val="000000"/>
                <w:szCs w:val="18"/>
                <w:lang w:eastAsia="zh-CN"/>
              </w:rPr>
            </w:pPr>
          </w:p>
          <w:p w14:paraId="0A943A2C" w14:textId="77777777" w:rsidR="00944091" w:rsidRPr="00EF21D2" w:rsidRDefault="00944091" w:rsidP="006F299C">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388523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Enum</w:t>
            </w:r>
          </w:p>
          <w:p w14:paraId="4FC71CF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4AE00E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266407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7C4E4A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785EF4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3839719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03FE48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74075F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6EFA37FB" w14:textId="77777777" w:rsidR="00944091" w:rsidRPr="00EF21D2" w:rsidRDefault="00944091" w:rsidP="006F299C">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10427B5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618191E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w:t>
            </w:r>
          </w:p>
          <w:p w14:paraId="42C6ABE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ABD68C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F68718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4D92C5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A8660E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015B567"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E2E860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9D9825B" w14:textId="77777777" w:rsidR="00944091" w:rsidRPr="00EF21D2" w:rsidRDefault="00944091" w:rsidP="006F299C">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386AB8E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714503B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w:t>
            </w:r>
          </w:p>
          <w:p w14:paraId="7FAD208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FC4F39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C0E18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F981E4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9CE72C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3E3C683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BDCEEFB" w14:textId="77777777" w:rsidR="00944091" w:rsidRPr="00EF21D2" w:rsidRDefault="00944091" w:rsidP="006F299C">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65C906B9" w14:textId="77777777" w:rsidR="00944091" w:rsidRPr="00EF21D2" w:rsidRDefault="00944091" w:rsidP="006F299C">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6C13C4A4" w14:textId="77777777" w:rsidR="00944091" w:rsidRPr="00EF21D2" w:rsidRDefault="00944091" w:rsidP="006F299C">
            <w:pPr>
              <w:pStyle w:val="TAL"/>
              <w:keepNext w:val="0"/>
              <w:keepLines w:val="0"/>
              <w:rPr>
                <w:snapToGrid w:val="0"/>
              </w:rPr>
            </w:pPr>
          </w:p>
          <w:p w14:paraId="4D6BB4D3" w14:textId="77777777" w:rsidR="00944091" w:rsidRPr="00EF21D2" w:rsidRDefault="00944091" w:rsidP="006F299C">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3804D63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2C9A2A4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155F2F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957A90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FC589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5DEA98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A19E39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03083C1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E7658A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0D33B645" w14:textId="77777777" w:rsidR="00944091" w:rsidRPr="00EF21D2" w:rsidRDefault="00944091" w:rsidP="006F299C">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3E4200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31AC7CE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140D97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E3E73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296D1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14BC66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375D950B"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DF5CE7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09FE8719"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049188CD" w14:textId="77777777" w:rsidR="00944091" w:rsidRPr="00EF21D2" w:rsidRDefault="00944091" w:rsidP="006F299C">
            <w:pPr>
              <w:pStyle w:val="TAL"/>
              <w:keepNext w:val="0"/>
              <w:keepLines w:val="0"/>
              <w:rPr>
                <w:rFonts w:cs="Arial"/>
                <w:szCs w:val="18"/>
              </w:rPr>
            </w:pPr>
          </w:p>
          <w:p w14:paraId="5E39D538"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BB5C0C0" w14:textId="77777777" w:rsidR="00944091" w:rsidRPr="00EF21D2" w:rsidRDefault="00944091" w:rsidP="006F299C">
            <w:pPr>
              <w:pStyle w:val="TAL"/>
              <w:keepNext w:val="0"/>
              <w:keepLines w:val="0"/>
              <w:rPr>
                <w:rFonts w:cs="Arial"/>
                <w:szCs w:val="18"/>
              </w:rPr>
            </w:pPr>
            <w:r w:rsidRPr="00EF21D2">
              <w:rPr>
                <w:rFonts w:cs="Arial"/>
                <w:szCs w:val="18"/>
              </w:rPr>
              <w:t>"NOT SUPPORTED", "SUPPORTED".</w:t>
            </w:r>
          </w:p>
          <w:p w14:paraId="36B065CF"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83E8AF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&lt;&lt;enumeration&gt;&gt;</w:t>
            </w:r>
          </w:p>
          <w:p w14:paraId="02652A1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E0CE62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FE68E0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E2CED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A2638C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1DB94CB"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C2BA3E9"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13BDE1C" w14:textId="77777777" w:rsidR="00944091" w:rsidRPr="00EF21D2" w:rsidRDefault="00944091" w:rsidP="006F299C">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0C4C86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1849681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532B358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B1C5C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FD9FA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E308F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408DAFA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FE7F7E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011E2FB0"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7E183399" w14:textId="77777777" w:rsidR="00944091" w:rsidRPr="00EF21D2" w:rsidRDefault="00944091" w:rsidP="006F299C">
            <w:pPr>
              <w:pStyle w:val="TAL"/>
              <w:keepNext w:val="0"/>
              <w:keepLines w:val="0"/>
              <w:rPr>
                <w:rFonts w:cs="Arial"/>
                <w:szCs w:val="18"/>
              </w:rPr>
            </w:pPr>
          </w:p>
          <w:p w14:paraId="01806B6C"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6A5D066" w14:textId="77777777" w:rsidR="00944091" w:rsidRPr="00EF21D2" w:rsidRDefault="00944091" w:rsidP="006F299C">
            <w:pPr>
              <w:pStyle w:val="TAL"/>
              <w:keepNext w:val="0"/>
              <w:keepLines w:val="0"/>
              <w:rPr>
                <w:rFonts w:cs="Arial"/>
                <w:szCs w:val="18"/>
              </w:rPr>
            </w:pPr>
            <w:r w:rsidRPr="00EF21D2">
              <w:rPr>
                <w:rFonts w:cs="Arial"/>
                <w:szCs w:val="18"/>
              </w:rPr>
              <w:t>"NOT SUPPORTED", "SUPPORTED".</w:t>
            </w:r>
          </w:p>
          <w:p w14:paraId="12389B72"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B020C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&lt;&lt;enumeration&gt;&gt;</w:t>
            </w:r>
          </w:p>
          <w:p w14:paraId="1FE7681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0B91DBE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5AD1B2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F8A8C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A6E9D1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5FADAFE9"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697B4B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54FD9D29" w14:textId="77777777" w:rsidR="00944091" w:rsidRPr="00EF21D2" w:rsidRDefault="00944091" w:rsidP="006F299C">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20831A5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609568E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5EE6005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8A8F48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4BAE6B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130FED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19D710D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54258C2"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7D53DF84" w14:textId="77777777" w:rsidR="00944091" w:rsidRPr="00EF21D2" w:rsidRDefault="00944091" w:rsidP="006F299C">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15B2D16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0817249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AE4ABF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1A547F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CC7B67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4AFA8E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1EE9BA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60F0202A"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AACFB03"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0926A12C" w14:textId="77777777" w:rsidR="00944091" w:rsidRPr="00EF21D2" w:rsidRDefault="00944091" w:rsidP="006F299C">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A01CADC"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D02467"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49114C06"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79E5C6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14B5CD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358F4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8C580B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BE7A6A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694602EB"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70ED581"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0F21A56F" w14:textId="77777777" w:rsidR="00944091" w:rsidRPr="00EF21D2" w:rsidRDefault="00944091" w:rsidP="006F299C">
            <w:pPr>
              <w:pStyle w:val="TAL"/>
              <w:keepNext w:val="0"/>
              <w:keepLines w:val="0"/>
              <w:rPr>
                <w:lang w:eastAsia="de-DE"/>
              </w:rPr>
            </w:pPr>
            <w:r w:rsidRPr="00EF21D2">
              <w:rPr>
                <w:lang w:eastAsia="de-DE"/>
              </w:rPr>
              <w:t>This attribute describes the guaranteed data rate.</w:t>
            </w:r>
          </w:p>
          <w:p w14:paraId="18D458A3"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59195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662EEEC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18C55D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C6D0E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48408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3E0270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A71F7DF"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DEAE73C"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77B5B7EB" w14:textId="77777777" w:rsidR="00944091" w:rsidRPr="00EF21D2" w:rsidRDefault="00944091" w:rsidP="006F299C">
            <w:pPr>
              <w:pStyle w:val="TAL"/>
              <w:keepNext w:val="0"/>
              <w:keepLines w:val="0"/>
              <w:rPr>
                <w:lang w:eastAsia="de-DE"/>
              </w:rPr>
            </w:pPr>
            <w:r w:rsidRPr="00EF21D2">
              <w:rPr>
                <w:lang w:eastAsia="de-DE"/>
              </w:rPr>
              <w:t>This attribute describes the maximum data rate.</w:t>
            </w:r>
          </w:p>
          <w:p w14:paraId="115DAB62"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1848F9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658473A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555E6E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B87CA7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6FFB7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A0E1CC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44EA538F"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13F0518"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49B356D0" w14:textId="77777777" w:rsidR="00944091" w:rsidRPr="00EF21D2" w:rsidRDefault="00944091" w:rsidP="006F299C">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00165563"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3D6790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5EEC98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4B542F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D7B7A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6AE6AE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C47C77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8BC8FE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A031F0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C94745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163FC37D" w14:textId="77777777" w:rsidR="00944091" w:rsidRPr="00EF21D2" w:rsidRDefault="00944091" w:rsidP="006F299C">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73B4763"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82E648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6D448E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68FE351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B47856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D5964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9F34EA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61D383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4B19A7A"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4C92E99"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450D7721" w14:textId="77777777" w:rsidR="00944091" w:rsidRPr="00EF21D2" w:rsidRDefault="00944091" w:rsidP="006F299C">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09FF4C5"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37E03D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1466BDA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4877CE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CCE6DD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58FAD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E9B0DB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D6A5E5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3B4D991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C800BC4"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6750490C" w14:textId="77777777" w:rsidR="00944091" w:rsidRPr="00EF21D2" w:rsidRDefault="00944091" w:rsidP="006F299C">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0E0F5250"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D591B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284309D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EDD758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F21ED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3953E4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F82D10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89AF24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7AD524C7"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AF6AE2C"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548484E8" w14:textId="77777777" w:rsidR="00944091" w:rsidRPr="00EF21D2" w:rsidRDefault="00944091" w:rsidP="006F299C">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7AEB9796"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B23577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55E05C4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B420CE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FF4E6D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48641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1341FE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7B94D3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45D527AD"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DF0DDA7"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7C743724" w14:textId="77777777" w:rsidR="00944091" w:rsidRPr="00EF21D2" w:rsidRDefault="00944091" w:rsidP="006F299C">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11745A5D"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BB660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2B46A00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F769CF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716B5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2F520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86BA31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45BEE6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3F73B2A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D5FFE47"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06AAA8E3" w14:textId="77777777" w:rsidR="00944091" w:rsidRPr="00EF21D2" w:rsidRDefault="00944091" w:rsidP="006F299C">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5C1DBDB1"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03161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1D73C56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D67DD4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A19C4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6F435F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1C7221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0CFA25E"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498C85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044B9DFC" w14:textId="77777777" w:rsidR="00944091" w:rsidRPr="00EF21D2" w:rsidRDefault="00944091" w:rsidP="006F299C">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3F88C3C"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128C2C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23C4EBC4"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54957CC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E05EB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B9F7C5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070C20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FF2C59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894A93F"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3A2DA499"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410507C"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0EC62C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0796ACA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A69A71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3C9D8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72FBD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8340D6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272CFA3"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F92186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22BF0142"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14A012BA" w14:textId="77777777" w:rsidR="00944091" w:rsidRPr="00EF21D2" w:rsidRDefault="00944091" w:rsidP="006F299C">
            <w:pPr>
              <w:pStyle w:val="TAL"/>
              <w:keepNext w:val="0"/>
              <w:keepLines w:val="0"/>
              <w:rPr>
                <w:rFonts w:cs="Arial"/>
                <w:szCs w:val="18"/>
              </w:rPr>
            </w:pPr>
          </w:p>
          <w:p w14:paraId="5BFB2390"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C903BC8" w14:textId="77777777" w:rsidR="00944091" w:rsidRPr="00EF21D2" w:rsidRDefault="00944091" w:rsidP="006F299C">
            <w:pPr>
              <w:pStyle w:val="TAL"/>
              <w:keepNext w:val="0"/>
              <w:keepLines w:val="0"/>
              <w:rPr>
                <w:rFonts w:cs="Arial"/>
                <w:szCs w:val="18"/>
              </w:rPr>
            </w:pPr>
            <w:r w:rsidRPr="00EF21D2">
              <w:rPr>
                <w:rFonts w:cs="Arial"/>
                <w:szCs w:val="18"/>
              </w:rPr>
              <w:t>"NOT SUPPORTED", "SUPPORTED".</w:t>
            </w:r>
          </w:p>
          <w:p w14:paraId="545233C8"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0996E7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&lt;&lt;enumeration&gt;&gt;</w:t>
            </w:r>
          </w:p>
          <w:p w14:paraId="49300A9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5313662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A41AB9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460DB7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2D0E1C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1406FF0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9945E1C"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3BEB2400"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46D0E6F2" w14:textId="77777777" w:rsidR="00944091" w:rsidRPr="00EF21D2" w:rsidRDefault="00944091" w:rsidP="006F299C">
            <w:pPr>
              <w:pStyle w:val="TAL"/>
              <w:keepNext w:val="0"/>
              <w:keepLines w:val="0"/>
              <w:rPr>
                <w:rFonts w:cs="Arial"/>
                <w:szCs w:val="18"/>
              </w:rPr>
            </w:pPr>
          </w:p>
          <w:p w14:paraId="5738AEAD"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491F7B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V2XCommMode</w:t>
            </w:r>
          </w:p>
          <w:p w14:paraId="5EDA062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6D2A964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5D3FDA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0B6E43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35CA3D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075C7558"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B724ED2"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1B46AD5B"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01754AAA" w14:textId="77777777" w:rsidR="00944091" w:rsidRPr="00EF21D2" w:rsidRDefault="00944091" w:rsidP="006F299C">
            <w:pPr>
              <w:pStyle w:val="TAL"/>
              <w:keepNext w:val="0"/>
              <w:keepLines w:val="0"/>
              <w:rPr>
                <w:rFonts w:cs="Arial"/>
                <w:szCs w:val="18"/>
              </w:rPr>
            </w:pPr>
          </w:p>
          <w:p w14:paraId="0BBDFDA1"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2B7C0DD" w14:textId="77777777" w:rsidR="00944091" w:rsidRPr="00EF21D2" w:rsidRDefault="00944091" w:rsidP="006F299C">
            <w:pPr>
              <w:pStyle w:val="TAL"/>
              <w:keepNext w:val="0"/>
              <w:keepLines w:val="0"/>
              <w:rPr>
                <w:rFonts w:cs="Arial"/>
                <w:szCs w:val="18"/>
              </w:rPr>
            </w:pPr>
            <w:r w:rsidRPr="00EF21D2">
              <w:rPr>
                <w:rFonts w:cs="Arial"/>
                <w:szCs w:val="18"/>
              </w:rPr>
              <w:t>"NOT SUPPORTED", "SUPPORTED BY NR".</w:t>
            </w:r>
          </w:p>
          <w:p w14:paraId="2E6EA62E"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5EA044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&lt;&lt;enumeration&gt;&gt;</w:t>
            </w:r>
          </w:p>
          <w:p w14:paraId="5DB2AD2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AAACBA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552940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C051D9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B4D164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08B53EB8"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10E5277"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1D7E5A20" w14:textId="77777777" w:rsidR="00944091" w:rsidRPr="00EF21D2" w:rsidRDefault="00944091" w:rsidP="006F299C">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3544EA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24591CA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09AD815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0486F3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DF696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6DC9E6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2F002B8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C33CAF9"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59FE79CA" w14:textId="77777777" w:rsidR="00944091" w:rsidRPr="00EF21D2" w:rsidRDefault="00944091" w:rsidP="006F299C">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293113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2F08A58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9C3F6F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DE7A09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09197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A23159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8A6DE8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491D233"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5939BC4D" w14:textId="77777777" w:rsidR="00944091" w:rsidRPr="00EF21D2" w:rsidRDefault="00944091" w:rsidP="006F299C">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6F9C4A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06F9AC4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35324C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7B7430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C93681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E0D208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59D9D7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4B2922C"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519E41E7" w14:textId="77777777" w:rsidR="00944091" w:rsidRPr="00EF21D2" w:rsidRDefault="00944091" w:rsidP="006F299C">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F53234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737DCF0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C7D51F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EBEFAC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A8648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25C25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7612C35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AAD81A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3D535402" w14:textId="77777777" w:rsidR="00944091" w:rsidRPr="00EF21D2" w:rsidRDefault="00944091" w:rsidP="006F299C">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0CAABF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3A34EBE4"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B4A61A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F90CC4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0F9E21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D63507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4673DCA7"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8DCBFD7"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57B86FD9" w14:textId="77777777" w:rsidR="00944091" w:rsidRPr="00EF21D2" w:rsidRDefault="00944091" w:rsidP="006F299C">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59A7C26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13D8E85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0355468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97FF12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C542B6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12207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21C85CD7"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5E4DCB1"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17F34CF7" w14:textId="77777777" w:rsidR="00944091" w:rsidRPr="00EF21D2" w:rsidRDefault="00944091" w:rsidP="006F299C">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6BDC715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02F475F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75D4A8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101352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60D96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8051A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31BAD623"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E9E654C"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3DA0C922" w14:textId="77777777" w:rsidR="00944091" w:rsidRPr="00EF21D2" w:rsidRDefault="00944091" w:rsidP="006F299C">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5C5103D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2B0DAE9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6F0B6D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BA449D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B1021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9A8F48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AC5B3E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7B5BB6D"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41E44613" w14:textId="77777777" w:rsidR="00944091" w:rsidRPr="00EF21D2" w:rsidRDefault="00944091" w:rsidP="006F299C">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D611BF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DN</w:t>
            </w:r>
          </w:p>
          <w:p w14:paraId="4179F2F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E6B0F3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33021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E3782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084731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5440F361" w14:textId="77777777" w:rsidR="00944091" w:rsidRPr="00EF21D2" w:rsidRDefault="00944091" w:rsidP="006F299C">
            <w:pPr>
              <w:pStyle w:val="TAL"/>
              <w:keepNext w:val="0"/>
              <w:keepLines w:val="0"/>
              <w:rPr>
                <w:rFonts w:cs="Arial"/>
                <w:snapToGrid w:val="0"/>
                <w:szCs w:val="18"/>
              </w:rPr>
            </w:pPr>
          </w:p>
        </w:tc>
      </w:tr>
      <w:tr w:rsidR="00944091" w:rsidRPr="00EF21D2" w14:paraId="7D96DE9A"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D9321F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408C0A41" w14:textId="77777777" w:rsidR="00944091" w:rsidRPr="00EF21D2" w:rsidRDefault="00944091" w:rsidP="006F299C">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772388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DN</w:t>
            </w:r>
          </w:p>
          <w:p w14:paraId="53F06A5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w:t>
            </w:r>
          </w:p>
          <w:p w14:paraId="492D564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B53386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A8C9F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59329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08F6C2AB" w14:textId="77777777" w:rsidR="00944091" w:rsidRPr="00EF21D2" w:rsidRDefault="00944091" w:rsidP="006F299C">
            <w:pPr>
              <w:pStyle w:val="TAL"/>
              <w:keepNext w:val="0"/>
              <w:keepLines w:val="0"/>
              <w:rPr>
                <w:rFonts w:cs="Arial"/>
                <w:snapToGrid w:val="0"/>
                <w:szCs w:val="18"/>
              </w:rPr>
            </w:pPr>
          </w:p>
        </w:tc>
      </w:tr>
      <w:tr w:rsidR="00944091" w:rsidRPr="00EF21D2" w14:paraId="623182C5"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FE6BAE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719CD441" w14:textId="77777777" w:rsidR="00944091" w:rsidRPr="00EF21D2" w:rsidRDefault="00944091" w:rsidP="006F299C">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887C57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DN</w:t>
            </w:r>
          </w:p>
          <w:p w14:paraId="7BB01A4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w:t>
            </w:r>
          </w:p>
          <w:p w14:paraId="2DEC4B9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D1DA6C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939A2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A8D81B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B52DA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5EA45A85" w14:textId="77777777" w:rsidR="00944091" w:rsidRPr="00EF21D2" w:rsidRDefault="00944091" w:rsidP="006F299C">
            <w:pPr>
              <w:pStyle w:val="TAL"/>
              <w:keepNext w:val="0"/>
              <w:keepLines w:val="0"/>
              <w:rPr>
                <w:rFonts w:cs="Arial"/>
                <w:snapToGrid w:val="0"/>
                <w:szCs w:val="18"/>
              </w:rPr>
            </w:pPr>
          </w:p>
        </w:tc>
      </w:tr>
      <w:tr w:rsidR="00944091" w:rsidRPr="00EF21D2" w14:paraId="1100B99E"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072B35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6B568FB4" w14:textId="77777777" w:rsidR="00944091" w:rsidRPr="00EF21D2" w:rsidRDefault="00944091" w:rsidP="006F299C">
            <w:pPr>
              <w:pStyle w:val="TAL"/>
              <w:keepNext w:val="0"/>
              <w:keepLines w:val="0"/>
              <w:rPr>
                <w:lang w:eastAsia="de-DE"/>
              </w:rPr>
            </w:pPr>
            <w:r w:rsidRPr="00EF21D2">
              <w:rPr>
                <w:lang w:eastAsia="de-DE"/>
              </w:rPr>
              <w:t xml:space="preserve">This parameter specifies the IP address assigned to a logical transport interface/endpoint. </w:t>
            </w:r>
          </w:p>
          <w:p w14:paraId="72D3E5B2" w14:textId="77777777" w:rsidR="00944091" w:rsidRPr="00EF21D2" w:rsidRDefault="00944091" w:rsidP="006F299C">
            <w:pPr>
              <w:pStyle w:val="TAL"/>
              <w:keepNext w:val="0"/>
              <w:keepLines w:val="0"/>
              <w:rPr>
                <w:rFonts w:cs="Arial"/>
                <w:snapToGrid w:val="0"/>
                <w:szCs w:val="18"/>
              </w:rPr>
            </w:pPr>
          </w:p>
          <w:p w14:paraId="461FE0DD" w14:textId="77777777" w:rsidR="00944091" w:rsidRPr="00EF21D2" w:rsidRDefault="00944091" w:rsidP="006F299C">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0025A39" w14:textId="77777777" w:rsidR="00944091" w:rsidRPr="00EF21D2" w:rsidRDefault="00944091" w:rsidP="006F299C">
            <w:pPr>
              <w:pStyle w:val="TAL"/>
              <w:keepNext w:val="0"/>
              <w:keepLines w:val="0"/>
              <w:rPr>
                <w:color w:val="000000"/>
              </w:rPr>
            </w:pPr>
          </w:p>
          <w:p w14:paraId="054C11A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24EF2F0" w14:textId="77777777" w:rsidR="00944091" w:rsidRPr="00EF21D2" w:rsidRDefault="00944091" w:rsidP="006F299C">
            <w:pPr>
              <w:pStyle w:val="TAL"/>
              <w:keepNext w:val="0"/>
              <w:keepLines w:val="0"/>
            </w:pPr>
            <w:r w:rsidRPr="00EF21D2">
              <w:t>type: String</w:t>
            </w:r>
          </w:p>
          <w:p w14:paraId="39CAB9E7" w14:textId="77777777" w:rsidR="00944091" w:rsidRPr="00EF21D2" w:rsidRDefault="00944091" w:rsidP="006F299C">
            <w:pPr>
              <w:pStyle w:val="TAL"/>
              <w:keepNext w:val="0"/>
              <w:keepLines w:val="0"/>
            </w:pPr>
            <w:r w:rsidRPr="00EF21D2">
              <w:t>multiplicity: 1</w:t>
            </w:r>
          </w:p>
          <w:p w14:paraId="314AAF28" w14:textId="77777777" w:rsidR="00944091" w:rsidRPr="00EF21D2" w:rsidRDefault="00944091" w:rsidP="006F299C">
            <w:pPr>
              <w:pStyle w:val="TAL"/>
              <w:keepNext w:val="0"/>
              <w:keepLines w:val="0"/>
            </w:pPr>
            <w:proofErr w:type="spellStart"/>
            <w:r w:rsidRPr="00EF21D2">
              <w:t>isOrdered</w:t>
            </w:r>
            <w:proofErr w:type="spellEnd"/>
            <w:r w:rsidRPr="00EF21D2">
              <w:t>: N/A</w:t>
            </w:r>
          </w:p>
          <w:p w14:paraId="192E5C03" w14:textId="77777777" w:rsidR="00944091" w:rsidRPr="00EF21D2" w:rsidRDefault="00944091" w:rsidP="006F299C">
            <w:pPr>
              <w:pStyle w:val="TAL"/>
              <w:keepNext w:val="0"/>
              <w:keepLines w:val="0"/>
            </w:pPr>
            <w:proofErr w:type="spellStart"/>
            <w:r w:rsidRPr="00EF21D2">
              <w:t>isUnique</w:t>
            </w:r>
            <w:proofErr w:type="spellEnd"/>
            <w:r w:rsidRPr="00EF21D2">
              <w:t>: N/A</w:t>
            </w:r>
          </w:p>
          <w:p w14:paraId="228CA7B3" w14:textId="77777777" w:rsidR="00944091" w:rsidRPr="00EF21D2" w:rsidRDefault="00944091" w:rsidP="006F299C">
            <w:pPr>
              <w:pStyle w:val="TAL"/>
              <w:keepNext w:val="0"/>
              <w:keepLines w:val="0"/>
            </w:pPr>
            <w:proofErr w:type="spellStart"/>
            <w:r w:rsidRPr="00EF21D2">
              <w:t>defaultValue</w:t>
            </w:r>
            <w:proofErr w:type="spellEnd"/>
            <w:r w:rsidRPr="00EF21D2">
              <w:t>: None</w:t>
            </w:r>
          </w:p>
          <w:p w14:paraId="090A31E2" w14:textId="77777777" w:rsidR="00944091" w:rsidRPr="00EF21D2" w:rsidRDefault="00944091" w:rsidP="006F299C">
            <w:pPr>
              <w:pStyle w:val="TAL"/>
              <w:keepNext w:val="0"/>
              <w:keepLines w:val="0"/>
            </w:pPr>
            <w:proofErr w:type="spellStart"/>
            <w:r w:rsidRPr="00EF21D2">
              <w:t>isNullable</w:t>
            </w:r>
            <w:proofErr w:type="spellEnd"/>
            <w:r w:rsidRPr="00EF21D2">
              <w:t>: False</w:t>
            </w:r>
          </w:p>
          <w:p w14:paraId="672852E3" w14:textId="77777777" w:rsidR="00944091" w:rsidRPr="00EF21D2" w:rsidRDefault="00944091" w:rsidP="006F299C">
            <w:pPr>
              <w:pStyle w:val="TAL"/>
              <w:keepNext w:val="0"/>
              <w:keepLines w:val="0"/>
              <w:rPr>
                <w:rFonts w:cs="Arial"/>
                <w:snapToGrid w:val="0"/>
                <w:szCs w:val="18"/>
              </w:rPr>
            </w:pPr>
          </w:p>
        </w:tc>
      </w:tr>
      <w:tr w:rsidR="00944091" w:rsidRPr="00EF21D2" w14:paraId="5CB630E9"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3DD8C22"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4555D4DC" w14:textId="77777777" w:rsidR="00944091" w:rsidRPr="00EF21D2" w:rsidRDefault="00944091" w:rsidP="006F299C">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08D3D3F7" w14:textId="77777777" w:rsidR="00944091" w:rsidRPr="00EF21D2" w:rsidRDefault="00944091" w:rsidP="006F299C">
            <w:pPr>
              <w:pStyle w:val="TAL"/>
              <w:keepNext w:val="0"/>
              <w:keepLines w:val="0"/>
              <w:rPr>
                <w:snapToGrid w:val="0"/>
              </w:rPr>
            </w:pPr>
          </w:p>
          <w:p w14:paraId="41776E9E" w14:textId="77777777" w:rsidR="00944091" w:rsidRPr="00EF21D2" w:rsidRDefault="00944091" w:rsidP="006F299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DDB6C9B" w14:textId="77777777" w:rsidR="00944091" w:rsidRPr="00EF21D2" w:rsidRDefault="00944091" w:rsidP="006F299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5E23B8C"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5313170A"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E67C8C8"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E8E5496"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54FAD40"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52F6E2A5"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47F517B"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365B8A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06A61EB" w14:textId="77777777" w:rsidR="00944091" w:rsidRPr="00EF21D2" w:rsidRDefault="00944091" w:rsidP="006F299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C3B607E" w14:textId="77777777" w:rsidR="00944091" w:rsidRPr="00EF21D2" w:rsidRDefault="00944091" w:rsidP="006F299C">
            <w:pPr>
              <w:pStyle w:val="TAL"/>
              <w:keepNext w:val="0"/>
              <w:keepLines w:val="0"/>
            </w:pPr>
            <w:r w:rsidRPr="00EF21D2">
              <w:t>type: String</w:t>
            </w:r>
          </w:p>
          <w:p w14:paraId="3CF19FBC" w14:textId="77777777" w:rsidR="00944091" w:rsidRPr="00EF21D2" w:rsidRDefault="00944091" w:rsidP="006F299C">
            <w:pPr>
              <w:pStyle w:val="TAL"/>
              <w:keepNext w:val="0"/>
              <w:keepLines w:val="0"/>
            </w:pPr>
            <w:r w:rsidRPr="00EF21D2">
              <w:t>multiplicity: *</w:t>
            </w:r>
          </w:p>
          <w:p w14:paraId="1C89C0BF" w14:textId="77777777" w:rsidR="00944091" w:rsidRPr="00EF21D2" w:rsidRDefault="00944091" w:rsidP="006F299C">
            <w:pPr>
              <w:pStyle w:val="TAL"/>
              <w:keepNext w:val="0"/>
              <w:keepLines w:val="0"/>
            </w:pPr>
            <w:proofErr w:type="spellStart"/>
            <w:r w:rsidRPr="00EF21D2">
              <w:t>isOrdered</w:t>
            </w:r>
            <w:proofErr w:type="spellEnd"/>
            <w:r w:rsidRPr="00EF21D2">
              <w:t>: N/A</w:t>
            </w:r>
          </w:p>
          <w:p w14:paraId="6BB423DE" w14:textId="77777777" w:rsidR="00944091" w:rsidRPr="00EF21D2" w:rsidRDefault="00944091" w:rsidP="006F299C">
            <w:pPr>
              <w:pStyle w:val="TAL"/>
              <w:keepNext w:val="0"/>
              <w:keepLines w:val="0"/>
            </w:pPr>
            <w:proofErr w:type="spellStart"/>
            <w:r w:rsidRPr="00EF21D2">
              <w:t>isUnique</w:t>
            </w:r>
            <w:proofErr w:type="spellEnd"/>
            <w:r w:rsidRPr="00EF21D2">
              <w:t>: N/A</w:t>
            </w:r>
          </w:p>
          <w:p w14:paraId="78D0FC99" w14:textId="77777777" w:rsidR="00944091" w:rsidRPr="00EF21D2" w:rsidRDefault="00944091" w:rsidP="006F299C">
            <w:pPr>
              <w:pStyle w:val="TAL"/>
              <w:keepNext w:val="0"/>
              <w:keepLines w:val="0"/>
            </w:pPr>
            <w:proofErr w:type="spellStart"/>
            <w:r w:rsidRPr="00EF21D2">
              <w:t>defaultValue</w:t>
            </w:r>
            <w:proofErr w:type="spellEnd"/>
            <w:r w:rsidRPr="00EF21D2">
              <w:t>: None</w:t>
            </w:r>
          </w:p>
          <w:p w14:paraId="04776AA7" w14:textId="77777777" w:rsidR="00944091" w:rsidRPr="00EF21D2" w:rsidRDefault="00944091" w:rsidP="006F299C">
            <w:pPr>
              <w:pStyle w:val="TAL"/>
              <w:keepNext w:val="0"/>
              <w:keepLines w:val="0"/>
            </w:pPr>
            <w:proofErr w:type="spellStart"/>
            <w:r w:rsidRPr="00EF21D2">
              <w:t>isNullable</w:t>
            </w:r>
            <w:proofErr w:type="spellEnd"/>
            <w:r w:rsidRPr="00EF21D2">
              <w:t>: True</w:t>
            </w:r>
          </w:p>
          <w:p w14:paraId="74433FE3" w14:textId="77777777" w:rsidR="00944091" w:rsidRPr="00EF21D2" w:rsidRDefault="00944091" w:rsidP="006F299C">
            <w:pPr>
              <w:pStyle w:val="TAL"/>
              <w:keepNext w:val="0"/>
              <w:keepLines w:val="0"/>
              <w:rPr>
                <w:rFonts w:cs="Arial"/>
                <w:snapToGrid w:val="0"/>
                <w:szCs w:val="18"/>
              </w:rPr>
            </w:pPr>
          </w:p>
        </w:tc>
      </w:tr>
      <w:tr w:rsidR="00944091" w:rsidRPr="00EF21D2" w14:paraId="0BDA4B4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461C57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15E0FA77" w14:textId="77777777" w:rsidR="00944091" w:rsidRPr="00EF21D2" w:rsidRDefault="00944091" w:rsidP="006F299C">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72F55C5A" w14:textId="77777777" w:rsidR="00944091" w:rsidRPr="00EF21D2" w:rsidRDefault="00944091" w:rsidP="006F299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9E4E095" w14:textId="77777777" w:rsidR="00944091" w:rsidRPr="00EF21D2" w:rsidRDefault="00944091" w:rsidP="006F299C">
            <w:pPr>
              <w:pStyle w:val="TAL"/>
              <w:keepNext w:val="0"/>
              <w:keepLines w:val="0"/>
              <w:rPr>
                <w:rFonts w:cs="Arial"/>
                <w:szCs w:val="18"/>
              </w:rPr>
            </w:pPr>
            <w:r w:rsidRPr="00EF21D2">
              <w:rPr>
                <w:rFonts w:cs="Arial"/>
                <w:szCs w:val="18"/>
              </w:rPr>
              <w:t xml:space="preserve">multiplicity: </w:t>
            </w:r>
            <w:r w:rsidRPr="00EF21D2">
              <w:t>*</w:t>
            </w:r>
          </w:p>
          <w:p w14:paraId="6C887F94"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B934D99"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6D14B1BC"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DF35A41"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944091" w:rsidRPr="00EF21D2" w14:paraId="5F52094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085B5B5" w14:textId="77777777" w:rsidR="00944091" w:rsidRPr="00EF21D2" w:rsidRDefault="00944091" w:rsidP="006F299C">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3498CA54" w14:textId="77777777" w:rsidR="00944091" w:rsidRPr="00EF21D2" w:rsidRDefault="00944091" w:rsidP="006F299C">
            <w:pPr>
              <w:pStyle w:val="TAL"/>
              <w:keepNext w:val="0"/>
              <w:keepLines w:val="0"/>
            </w:pPr>
            <w:r w:rsidRPr="00EF21D2">
              <w:t>This parameter specifies a list of application level EPs associated with the logical transport interface.</w:t>
            </w:r>
          </w:p>
          <w:p w14:paraId="6496CFBB" w14:textId="77777777" w:rsidR="00944091" w:rsidRPr="00EF21D2" w:rsidRDefault="00944091" w:rsidP="006F299C">
            <w:pPr>
              <w:pStyle w:val="TAL"/>
              <w:keepNext w:val="0"/>
              <w:keepLines w:val="0"/>
            </w:pPr>
          </w:p>
          <w:p w14:paraId="08AC2343" w14:textId="77777777" w:rsidR="00944091" w:rsidRPr="00EF21D2" w:rsidRDefault="00944091" w:rsidP="006F299C">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ED16B26" w14:textId="77777777" w:rsidR="00944091" w:rsidRPr="00EF21D2" w:rsidRDefault="00944091" w:rsidP="006F299C">
            <w:pPr>
              <w:pStyle w:val="TAL"/>
              <w:keepNext w:val="0"/>
              <w:keepLines w:val="0"/>
              <w:rPr>
                <w:rFonts w:cs="Arial"/>
              </w:rPr>
            </w:pPr>
            <w:r w:rsidRPr="00EF21D2">
              <w:rPr>
                <w:rFonts w:cs="Arial"/>
              </w:rPr>
              <w:t>type: DN</w:t>
            </w:r>
          </w:p>
          <w:p w14:paraId="53087848" w14:textId="77777777" w:rsidR="00944091" w:rsidRPr="00EF21D2" w:rsidRDefault="00944091" w:rsidP="006F299C">
            <w:pPr>
              <w:pStyle w:val="TAL"/>
              <w:keepNext w:val="0"/>
              <w:keepLines w:val="0"/>
              <w:rPr>
                <w:rFonts w:cs="Arial"/>
              </w:rPr>
            </w:pPr>
            <w:r w:rsidRPr="00EF21D2">
              <w:rPr>
                <w:rFonts w:cs="Arial"/>
              </w:rPr>
              <w:t>multiplicity: *</w:t>
            </w:r>
          </w:p>
          <w:p w14:paraId="06FB3614" w14:textId="77777777" w:rsidR="00944091" w:rsidRPr="00EF21D2" w:rsidRDefault="00944091" w:rsidP="006F299C">
            <w:pPr>
              <w:pStyle w:val="TAL"/>
              <w:keepNext w:val="0"/>
              <w:keepLines w:val="0"/>
              <w:rPr>
                <w:rFonts w:cs="Arial"/>
              </w:rPr>
            </w:pPr>
            <w:proofErr w:type="spellStart"/>
            <w:r w:rsidRPr="00EF21D2">
              <w:rPr>
                <w:rFonts w:cs="Arial"/>
              </w:rPr>
              <w:t>isOrdered</w:t>
            </w:r>
            <w:proofErr w:type="spellEnd"/>
            <w:r w:rsidRPr="00EF21D2">
              <w:rPr>
                <w:rFonts w:cs="Arial"/>
              </w:rPr>
              <w:t>: N/A</w:t>
            </w:r>
          </w:p>
          <w:p w14:paraId="6E566186" w14:textId="77777777" w:rsidR="00944091" w:rsidRPr="00EF21D2" w:rsidRDefault="00944091" w:rsidP="006F299C">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02E83DBB" w14:textId="77777777" w:rsidR="00944091" w:rsidRPr="00EF21D2" w:rsidRDefault="00944091" w:rsidP="006F299C">
            <w:pPr>
              <w:pStyle w:val="TAL"/>
              <w:keepNext w:val="0"/>
              <w:keepLines w:val="0"/>
              <w:rPr>
                <w:rFonts w:cs="Arial"/>
              </w:rPr>
            </w:pPr>
            <w:proofErr w:type="spellStart"/>
            <w:r w:rsidRPr="00EF21D2">
              <w:rPr>
                <w:rFonts w:cs="Arial"/>
              </w:rPr>
              <w:t>defaultValue</w:t>
            </w:r>
            <w:proofErr w:type="spellEnd"/>
            <w:r w:rsidRPr="00EF21D2">
              <w:rPr>
                <w:rFonts w:cs="Arial"/>
              </w:rPr>
              <w:t>: None</w:t>
            </w:r>
          </w:p>
          <w:p w14:paraId="2294DFB7" w14:textId="77777777" w:rsidR="00944091" w:rsidRPr="00EF21D2" w:rsidRDefault="00944091" w:rsidP="006F299C">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44572C79" w14:textId="77777777" w:rsidR="00944091" w:rsidRPr="00EF21D2" w:rsidRDefault="00944091" w:rsidP="006F299C">
            <w:pPr>
              <w:pStyle w:val="TAL"/>
              <w:keepNext w:val="0"/>
              <w:keepLines w:val="0"/>
              <w:rPr>
                <w:rFonts w:cs="Arial"/>
                <w:szCs w:val="18"/>
                <w:lang w:eastAsia="zh-CN"/>
              </w:rPr>
            </w:pPr>
          </w:p>
        </w:tc>
      </w:tr>
      <w:tr w:rsidR="00944091" w:rsidRPr="00EF21D2" w14:paraId="64B5A44B"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939E0A5" w14:textId="77777777" w:rsidR="00944091" w:rsidRPr="00EF21D2" w:rsidRDefault="00944091" w:rsidP="006F299C">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6C6C1891" w14:textId="77777777" w:rsidR="00944091" w:rsidRPr="00EF21D2" w:rsidRDefault="00944091" w:rsidP="006F299C">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09F771D5" w14:textId="77777777" w:rsidR="00944091" w:rsidRPr="00EF21D2" w:rsidRDefault="00944091" w:rsidP="006F299C">
            <w:pPr>
              <w:pStyle w:val="TAL"/>
              <w:keepNext w:val="0"/>
              <w:keepLines w:val="0"/>
              <w:rPr>
                <w:rFonts w:cs="Arial"/>
              </w:rPr>
            </w:pPr>
            <w:r w:rsidRPr="00EF21D2">
              <w:rPr>
                <w:rFonts w:cs="Arial"/>
              </w:rPr>
              <w:t>type: DN</w:t>
            </w:r>
          </w:p>
          <w:p w14:paraId="74D6B54B" w14:textId="77777777" w:rsidR="00944091" w:rsidRPr="00EF21D2" w:rsidRDefault="00944091" w:rsidP="006F299C">
            <w:pPr>
              <w:pStyle w:val="TAL"/>
              <w:keepNext w:val="0"/>
              <w:keepLines w:val="0"/>
              <w:rPr>
                <w:rFonts w:cs="Arial"/>
              </w:rPr>
            </w:pPr>
            <w:r w:rsidRPr="00EF21D2">
              <w:rPr>
                <w:rFonts w:cs="Arial"/>
              </w:rPr>
              <w:t>multiplicity: *</w:t>
            </w:r>
          </w:p>
          <w:p w14:paraId="6BF5F1EF" w14:textId="77777777" w:rsidR="00944091" w:rsidRPr="00EF21D2" w:rsidRDefault="00944091" w:rsidP="006F299C">
            <w:pPr>
              <w:pStyle w:val="TAL"/>
              <w:keepNext w:val="0"/>
              <w:keepLines w:val="0"/>
              <w:rPr>
                <w:rFonts w:cs="Arial"/>
              </w:rPr>
            </w:pPr>
            <w:proofErr w:type="spellStart"/>
            <w:r w:rsidRPr="00EF21D2">
              <w:rPr>
                <w:rFonts w:cs="Arial"/>
              </w:rPr>
              <w:t>isOrdered</w:t>
            </w:r>
            <w:proofErr w:type="spellEnd"/>
            <w:r w:rsidRPr="00EF21D2">
              <w:rPr>
                <w:rFonts w:cs="Arial"/>
              </w:rPr>
              <w:t>: N/A</w:t>
            </w:r>
          </w:p>
          <w:p w14:paraId="554F490C" w14:textId="77777777" w:rsidR="00944091" w:rsidRPr="00EF21D2" w:rsidRDefault="00944091" w:rsidP="006F299C">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DB22880" w14:textId="77777777" w:rsidR="00944091" w:rsidRPr="00EF21D2" w:rsidRDefault="00944091" w:rsidP="006F299C">
            <w:pPr>
              <w:pStyle w:val="TAL"/>
              <w:keepNext w:val="0"/>
              <w:keepLines w:val="0"/>
              <w:rPr>
                <w:rFonts w:cs="Arial"/>
              </w:rPr>
            </w:pPr>
            <w:proofErr w:type="spellStart"/>
            <w:r w:rsidRPr="00EF21D2">
              <w:rPr>
                <w:rFonts w:cs="Arial"/>
              </w:rPr>
              <w:t>defaultValue</w:t>
            </w:r>
            <w:proofErr w:type="spellEnd"/>
            <w:r w:rsidRPr="00EF21D2">
              <w:rPr>
                <w:rFonts w:cs="Arial"/>
              </w:rPr>
              <w:t>: None</w:t>
            </w:r>
          </w:p>
          <w:p w14:paraId="16C899DC" w14:textId="77777777" w:rsidR="00944091" w:rsidRPr="00EF21D2" w:rsidRDefault="00944091" w:rsidP="006F299C">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True</w:t>
            </w:r>
          </w:p>
          <w:p w14:paraId="28C33ADB" w14:textId="77777777" w:rsidR="00944091" w:rsidRPr="00EF21D2" w:rsidRDefault="00944091" w:rsidP="006F299C">
            <w:pPr>
              <w:pStyle w:val="TAL"/>
              <w:keepNext w:val="0"/>
              <w:keepLines w:val="0"/>
              <w:rPr>
                <w:rFonts w:cs="Arial"/>
                <w:szCs w:val="18"/>
                <w:lang w:eastAsia="zh-CN"/>
              </w:rPr>
            </w:pPr>
          </w:p>
        </w:tc>
      </w:tr>
      <w:tr w:rsidR="00944091" w:rsidRPr="00EF21D2" w14:paraId="6CFF9D43" w14:textId="77777777" w:rsidTr="006F299C">
        <w:trPr>
          <w:cantSplit/>
          <w:jc w:val="center"/>
          <w:ins w:id="2" w:author="S, Srilakshmi (Nokia - IN/Bangalore)" w:date="2022-03-24T12:43:00Z"/>
        </w:trPr>
        <w:tc>
          <w:tcPr>
            <w:tcW w:w="1817" w:type="dxa"/>
            <w:tcBorders>
              <w:top w:val="single" w:sz="4" w:space="0" w:color="auto"/>
              <w:left w:val="single" w:sz="4" w:space="0" w:color="auto"/>
              <w:bottom w:val="single" w:sz="4" w:space="0" w:color="auto"/>
              <w:right w:val="single" w:sz="4" w:space="0" w:color="auto"/>
            </w:tcBorders>
          </w:tcPr>
          <w:p w14:paraId="304667A0" w14:textId="77777777" w:rsidR="00944091" w:rsidRPr="000A218A" w:rsidRDefault="00944091" w:rsidP="006F299C">
            <w:pPr>
              <w:pStyle w:val="TAL"/>
              <w:keepNext w:val="0"/>
              <w:keepLines w:val="0"/>
              <w:rPr>
                <w:ins w:id="3" w:author="S, Srilakshmi (Nokia - IN/Bangalore)" w:date="2022-03-24T12:43:00Z"/>
                <w:rFonts w:ascii="Courier New" w:hAnsi="Courier New" w:cs="Courier New"/>
                <w:lang w:eastAsia="zh-CN"/>
              </w:rPr>
            </w:pPr>
            <w:proofErr w:type="spellStart"/>
            <w:ins w:id="4" w:author="S, Srilakshmi (Nokia - IN/Bangalore)" w:date="2022-03-24T12:43:00Z">
              <w:r w:rsidRPr="000A218A">
                <w:rPr>
                  <w:rFonts w:ascii="Courier New" w:hAnsi="Courier New" w:cs="Courier New"/>
                  <w:szCs w:val="18"/>
                </w:rPr>
                <w:t>priorityLabel</w:t>
              </w:r>
              <w:proofErr w:type="spellEnd"/>
            </w:ins>
          </w:p>
        </w:tc>
        <w:tc>
          <w:tcPr>
            <w:tcW w:w="5491" w:type="dxa"/>
            <w:tcBorders>
              <w:top w:val="single" w:sz="4" w:space="0" w:color="auto"/>
              <w:left w:val="single" w:sz="4" w:space="0" w:color="auto"/>
              <w:bottom w:val="single" w:sz="4" w:space="0" w:color="auto"/>
              <w:right w:val="single" w:sz="4" w:space="0" w:color="auto"/>
            </w:tcBorders>
          </w:tcPr>
          <w:p w14:paraId="18022E42" w14:textId="77777777" w:rsidR="00944091" w:rsidRDefault="00944091" w:rsidP="006F299C">
            <w:pPr>
              <w:pStyle w:val="TAL"/>
              <w:keepNext w:val="0"/>
              <w:keepLines w:val="0"/>
              <w:rPr>
                <w:ins w:id="5" w:author="S, Srilakshmi (Nokia - IN/Bangalore)" w:date="2022-03-24T12:43:00Z"/>
                <w:rFonts w:cs="Arial"/>
                <w:szCs w:val="18"/>
                <w:lang w:eastAsia="zh-CN"/>
              </w:rPr>
            </w:pPr>
            <w:ins w:id="6" w:author="S, Srilakshmi (Nokia - IN/Bangalore)" w:date="2022-03-24T12:43:00Z">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ins>
          </w:p>
          <w:p w14:paraId="26B5583E" w14:textId="77777777" w:rsidR="00944091" w:rsidRDefault="00944091" w:rsidP="006F299C">
            <w:pPr>
              <w:pStyle w:val="TAL"/>
              <w:keepNext w:val="0"/>
              <w:keepLines w:val="0"/>
              <w:rPr>
                <w:ins w:id="7" w:author="S, Srilakshmi (Nokia - IN/Bangalore)" w:date="2022-03-24T12:43:00Z"/>
                <w:rFonts w:cs="Arial"/>
                <w:szCs w:val="18"/>
                <w:lang w:eastAsia="zh-CN"/>
              </w:rPr>
            </w:pPr>
          </w:p>
          <w:p w14:paraId="16071A31" w14:textId="246F7556" w:rsidR="00944091" w:rsidRPr="00EF21D2" w:rsidRDefault="001B1200" w:rsidP="006F299C">
            <w:pPr>
              <w:pStyle w:val="TAL"/>
              <w:keepNext w:val="0"/>
              <w:keepLines w:val="0"/>
              <w:rPr>
                <w:ins w:id="8" w:author="S, Srilakshmi (Nokia - IN/Bangalore)" w:date="2022-03-24T12:43:00Z"/>
              </w:rPr>
            </w:pPr>
            <w:proofErr w:type="spellStart"/>
            <w:ins w:id="9" w:author="S, Srilakshmi (Nokia - IN/Bangalore)" w:date="2022-03-24T12:50: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29849136" w14:textId="77777777" w:rsidR="00944091" w:rsidRPr="00B26339" w:rsidRDefault="00944091" w:rsidP="006F299C">
            <w:pPr>
              <w:pStyle w:val="TAL"/>
              <w:rPr>
                <w:ins w:id="10" w:author="S, Srilakshmi (Nokia - IN/Bangalore)" w:date="2022-03-24T12:43:00Z"/>
              </w:rPr>
            </w:pPr>
            <w:ins w:id="11" w:author="S, Srilakshmi (Nokia - IN/Bangalore)" w:date="2022-03-24T12:43:00Z">
              <w:r w:rsidRPr="00B26339">
                <w:t>type: Integer</w:t>
              </w:r>
            </w:ins>
          </w:p>
          <w:p w14:paraId="5DC37C10" w14:textId="77777777" w:rsidR="00944091" w:rsidRPr="00B26339" w:rsidRDefault="00944091" w:rsidP="006F299C">
            <w:pPr>
              <w:pStyle w:val="TAL"/>
              <w:rPr>
                <w:ins w:id="12" w:author="S, Srilakshmi (Nokia - IN/Bangalore)" w:date="2022-03-24T12:43:00Z"/>
              </w:rPr>
            </w:pPr>
            <w:ins w:id="13" w:author="S, Srilakshmi (Nokia - IN/Bangalore)" w:date="2022-03-24T12:43:00Z">
              <w:r w:rsidRPr="00B26339">
                <w:t>multiplicity: 1</w:t>
              </w:r>
            </w:ins>
          </w:p>
          <w:p w14:paraId="2F7B5B8A" w14:textId="77777777" w:rsidR="00944091" w:rsidRPr="00B26339" w:rsidRDefault="00944091" w:rsidP="006F299C">
            <w:pPr>
              <w:pStyle w:val="TAL"/>
              <w:rPr>
                <w:ins w:id="14" w:author="S, Srilakshmi (Nokia - IN/Bangalore)" w:date="2022-03-24T12:43:00Z"/>
              </w:rPr>
            </w:pPr>
            <w:proofErr w:type="spellStart"/>
            <w:ins w:id="15" w:author="S, Srilakshmi (Nokia - IN/Bangalore)" w:date="2022-03-24T12:43:00Z">
              <w:r w:rsidRPr="00B26339">
                <w:t>isOrdered</w:t>
              </w:r>
              <w:proofErr w:type="spellEnd"/>
              <w:r w:rsidRPr="00B26339">
                <w:t>: N/A</w:t>
              </w:r>
            </w:ins>
          </w:p>
          <w:p w14:paraId="2A737BED" w14:textId="77777777" w:rsidR="00944091" w:rsidRPr="00B26339" w:rsidRDefault="00944091" w:rsidP="006F299C">
            <w:pPr>
              <w:pStyle w:val="TAL"/>
              <w:rPr>
                <w:ins w:id="16" w:author="S, Srilakshmi (Nokia - IN/Bangalore)" w:date="2022-03-24T12:43:00Z"/>
              </w:rPr>
            </w:pPr>
            <w:proofErr w:type="spellStart"/>
            <w:ins w:id="17" w:author="S, Srilakshmi (Nokia - IN/Bangalore)" w:date="2022-03-24T12:43:00Z">
              <w:r w:rsidRPr="00B26339">
                <w:t>isUnique</w:t>
              </w:r>
              <w:proofErr w:type="spellEnd"/>
              <w:r w:rsidRPr="00B26339">
                <w:t>: N/A</w:t>
              </w:r>
            </w:ins>
          </w:p>
          <w:p w14:paraId="2B65EED1" w14:textId="77777777" w:rsidR="00944091" w:rsidRPr="00B26339" w:rsidRDefault="00944091" w:rsidP="006F299C">
            <w:pPr>
              <w:pStyle w:val="TAL"/>
              <w:rPr>
                <w:ins w:id="18" w:author="S, Srilakshmi (Nokia - IN/Bangalore)" w:date="2022-03-24T12:43:00Z"/>
              </w:rPr>
            </w:pPr>
            <w:proofErr w:type="spellStart"/>
            <w:ins w:id="19" w:author="S, Srilakshmi (Nokia - IN/Bangalore)" w:date="2022-03-24T12:43:00Z">
              <w:r w:rsidRPr="00B26339">
                <w:t>defaultValue</w:t>
              </w:r>
              <w:proofErr w:type="spellEnd"/>
              <w:r w:rsidRPr="00B26339">
                <w:t>: None</w:t>
              </w:r>
            </w:ins>
          </w:p>
          <w:p w14:paraId="008798DA" w14:textId="77777777" w:rsidR="00944091" w:rsidRPr="00EF21D2" w:rsidRDefault="00944091" w:rsidP="006F299C">
            <w:pPr>
              <w:pStyle w:val="TAL"/>
              <w:keepNext w:val="0"/>
              <w:keepLines w:val="0"/>
              <w:rPr>
                <w:ins w:id="20" w:author="S, Srilakshmi (Nokia - IN/Bangalore)" w:date="2022-03-24T12:43:00Z"/>
                <w:rFonts w:cs="Arial"/>
              </w:rPr>
            </w:pPr>
            <w:proofErr w:type="spellStart"/>
            <w:ins w:id="21" w:author="S, Srilakshmi (Nokia - IN/Bangalore)" w:date="2022-03-24T12:43:00Z">
              <w:r w:rsidRPr="00B26339">
                <w:t>isNullable</w:t>
              </w:r>
              <w:proofErr w:type="spellEnd"/>
              <w:r w:rsidRPr="00B26339">
                <w:t>: False</w:t>
              </w:r>
            </w:ins>
          </w:p>
        </w:tc>
      </w:tr>
      <w:tr w:rsidR="00944091" w:rsidRPr="00EF21D2" w14:paraId="5BE6AAAA" w14:textId="77777777" w:rsidTr="006F299C">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276CCF0D" w14:textId="77777777" w:rsidR="00944091" w:rsidRPr="00EF21D2" w:rsidRDefault="00944091" w:rsidP="006F299C">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144FFE97" w14:textId="77777777" w:rsidR="00944091" w:rsidRPr="00EF21D2" w:rsidRDefault="00944091" w:rsidP="006F299C">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3B2E245C" w14:textId="77777777" w:rsidR="00944091" w:rsidRPr="00EF21D2" w:rsidRDefault="00944091" w:rsidP="00944091"/>
    <w:p w14:paraId="48139E0D" w14:textId="77777777" w:rsidR="00944091" w:rsidRPr="00944091" w:rsidRDefault="00944091" w:rsidP="009440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944091">
        <w:tc>
          <w:tcPr>
            <w:tcW w:w="9521"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22FD"/>
    <w:rsid w:val="0005482A"/>
    <w:rsid w:val="0008226D"/>
    <w:rsid w:val="000A218A"/>
    <w:rsid w:val="000A6394"/>
    <w:rsid w:val="000B7FED"/>
    <w:rsid w:val="000C038A"/>
    <w:rsid w:val="000C0D3C"/>
    <w:rsid w:val="000C6598"/>
    <w:rsid w:val="000C6881"/>
    <w:rsid w:val="000D44B3"/>
    <w:rsid w:val="000E014D"/>
    <w:rsid w:val="000E22B4"/>
    <w:rsid w:val="00143198"/>
    <w:rsid w:val="00144705"/>
    <w:rsid w:val="00145D43"/>
    <w:rsid w:val="00192C46"/>
    <w:rsid w:val="0019687B"/>
    <w:rsid w:val="001A08B3"/>
    <w:rsid w:val="001A7B60"/>
    <w:rsid w:val="001B1200"/>
    <w:rsid w:val="001B52F0"/>
    <w:rsid w:val="001B7A65"/>
    <w:rsid w:val="001E293E"/>
    <w:rsid w:val="001E41F3"/>
    <w:rsid w:val="00206A28"/>
    <w:rsid w:val="00217126"/>
    <w:rsid w:val="0026004D"/>
    <w:rsid w:val="00262CAC"/>
    <w:rsid w:val="00263A01"/>
    <w:rsid w:val="002640DD"/>
    <w:rsid w:val="00275D12"/>
    <w:rsid w:val="00284FEB"/>
    <w:rsid w:val="002860C4"/>
    <w:rsid w:val="002B5741"/>
    <w:rsid w:val="002E472E"/>
    <w:rsid w:val="00305409"/>
    <w:rsid w:val="0033251F"/>
    <w:rsid w:val="0034108E"/>
    <w:rsid w:val="003609EF"/>
    <w:rsid w:val="003619C7"/>
    <w:rsid w:val="0036231A"/>
    <w:rsid w:val="00374DD4"/>
    <w:rsid w:val="00394559"/>
    <w:rsid w:val="003A49CB"/>
    <w:rsid w:val="003D2D88"/>
    <w:rsid w:val="003E1A36"/>
    <w:rsid w:val="00410371"/>
    <w:rsid w:val="004242F1"/>
    <w:rsid w:val="004478BB"/>
    <w:rsid w:val="00480B96"/>
    <w:rsid w:val="00485EFF"/>
    <w:rsid w:val="004A52C6"/>
    <w:rsid w:val="004B75B7"/>
    <w:rsid w:val="004D1D31"/>
    <w:rsid w:val="005009D9"/>
    <w:rsid w:val="005115F2"/>
    <w:rsid w:val="0051580D"/>
    <w:rsid w:val="00547111"/>
    <w:rsid w:val="00550A6F"/>
    <w:rsid w:val="00555361"/>
    <w:rsid w:val="00592D74"/>
    <w:rsid w:val="005B4866"/>
    <w:rsid w:val="005E2C44"/>
    <w:rsid w:val="00621188"/>
    <w:rsid w:val="006257ED"/>
    <w:rsid w:val="00637FCF"/>
    <w:rsid w:val="0065536E"/>
    <w:rsid w:val="00665C47"/>
    <w:rsid w:val="0068622F"/>
    <w:rsid w:val="00695808"/>
    <w:rsid w:val="006B46FB"/>
    <w:rsid w:val="006E0820"/>
    <w:rsid w:val="006E21FB"/>
    <w:rsid w:val="00705AEF"/>
    <w:rsid w:val="0077797A"/>
    <w:rsid w:val="00785599"/>
    <w:rsid w:val="00792342"/>
    <w:rsid w:val="007977A8"/>
    <w:rsid w:val="007B512A"/>
    <w:rsid w:val="007C2097"/>
    <w:rsid w:val="007D6A07"/>
    <w:rsid w:val="007F62C2"/>
    <w:rsid w:val="007F7259"/>
    <w:rsid w:val="008040A8"/>
    <w:rsid w:val="00807CFD"/>
    <w:rsid w:val="008279FA"/>
    <w:rsid w:val="008626E7"/>
    <w:rsid w:val="00870EE7"/>
    <w:rsid w:val="00880A55"/>
    <w:rsid w:val="008863B9"/>
    <w:rsid w:val="008A45A6"/>
    <w:rsid w:val="008B0931"/>
    <w:rsid w:val="008B7764"/>
    <w:rsid w:val="008D39FE"/>
    <w:rsid w:val="008F07B4"/>
    <w:rsid w:val="008F3789"/>
    <w:rsid w:val="008F686C"/>
    <w:rsid w:val="009148DE"/>
    <w:rsid w:val="00941E30"/>
    <w:rsid w:val="00944091"/>
    <w:rsid w:val="009777D9"/>
    <w:rsid w:val="00991B88"/>
    <w:rsid w:val="009A5753"/>
    <w:rsid w:val="009A579D"/>
    <w:rsid w:val="009B4985"/>
    <w:rsid w:val="009C60F4"/>
    <w:rsid w:val="009E3297"/>
    <w:rsid w:val="009F734F"/>
    <w:rsid w:val="00A1069F"/>
    <w:rsid w:val="00A246B6"/>
    <w:rsid w:val="00A259E8"/>
    <w:rsid w:val="00A367C5"/>
    <w:rsid w:val="00A4460F"/>
    <w:rsid w:val="00A47E70"/>
    <w:rsid w:val="00A50CF0"/>
    <w:rsid w:val="00A6582E"/>
    <w:rsid w:val="00A66E67"/>
    <w:rsid w:val="00A7671C"/>
    <w:rsid w:val="00AA2CBC"/>
    <w:rsid w:val="00AC379D"/>
    <w:rsid w:val="00AC5820"/>
    <w:rsid w:val="00AD1CD8"/>
    <w:rsid w:val="00B13F88"/>
    <w:rsid w:val="00B258BB"/>
    <w:rsid w:val="00B63D58"/>
    <w:rsid w:val="00B67B97"/>
    <w:rsid w:val="00B8431F"/>
    <w:rsid w:val="00B968C8"/>
    <w:rsid w:val="00BA3EC5"/>
    <w:rsid w:val="00BA51D9"/>
    <w:rsid w:val="00BB5DFC"/>
    <w:rsid w:val="00BD279D"/>
    <w:rsid w:val="00BD6BB8"/>
    <w:rsid w:val="00BF27A2"/>
    <w:rsid w:val="00C12D8A"/>
    <w:rsid w:val="00C57186"/>
    <w:rsid w:val="00C66BA2"/>
    <w:rsid w:val="00C95985"/>
    <w:rsid w:val="00CC5026"/>
    <w:rsid w:val="00CC68D0"/>
    <w:rsid w:val="00CF5C18"/>
    <w:rsid w:val="00D03F9A"/>
    <w:rsid w:val="00D06D51"/>
    <w:rsid w:val="00D24991"/>
    <w:rsid w:val="00D50255"/>
    <w:rsid w:val="00D62565"/>
    <w:rsid w:val="00D66520"/>
    <w:rsid w:val="00DE34CF"/>
    <w:rsid w:val="00E13F3D"/>
    <w:rsid w:val="00E34898"/>
    <w:rsid w:val="00E866AE"/>
    <w:rsid w:val="00EB09B7"/>
    <w:rsid w:val="00EE2791"/>
    <w:rsid w:val="00EE7D7C"/>
    <w:rsid w:val="00F25D98"/>
    <w:rsid w:val="00F300FB"/>
    <w:rsid w:val="00FB6386"/>
    <w:rsid w:val="00FC042A"/>
    <w:rsid w:val="00FF66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9</Pages>
  <Words>2992</Words>
  <Characters>19528</Characters>
  <Application>Microsoft Office Word</Application>
  <DocSecurity>0</DocSecurity>
  <Lines>162</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48</cp:revision>
  <cp:lastPrinted>1899-12-31T23:00:00Z</cp:lastPrinted>
  <dcterms:created xsi:type="dcterms:W3CDTF">2022-03-15T10:12:00Z</dcterms:created>
  <dcterms:modified xsi:type="dcterms:W3CDTF">2022-03-25T11:23:00Z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